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213ED0C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 xml:space="preserve">(revision of </w:t>
      </w:r>
      <w:proofErr w:type="spellStart"/>
      <w:r w:rsidR="00560077">
        <w:rPr>
          <w:b/>
          <w:color w:val="0000FF"/>
        </w:rPr>
        <w:t>S2-20</w:t>
      </w:r>
      <w:r w:rsidR="00044A8A">
        <w:rPr>
          <w:b/>
          <w:color w:val="0000FF"/>
        </w:rPr>
        <w:t>1</w:t>
      </w:r>
      <w:r w:rsidR="00560077">
        <w:rPr>
          <w:b/>
          <w:color w:val="0000FF"/>
        </w:rPr>
        <w:t>xxxx</w:t>
      </w:r>
      <w:proofErr w:type="spellEnd"/>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2E897B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2FFD1AA5" w14:textId="33AD4DF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A613E4">
        <w:rPr>
          <w:rFonts w:ascii="Arial" w:hAnsi="Arial" w:cs="Arial"/>
          <w:b/>
        </w:rPr>
        <w:t>eNPN</w:t>
      </w:r>
      <w:proofErr w:type="spellEnd"/>
      <w:r w:rsidR="00A613E4">
        <w:rPr>
          <w:rFonts w:ascii="Arial" w:hAnsi="Arial" w:cs="Arial"/>
          <w:b/>
        </w:rPr>
        <w:t xml:space="preserve">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19E285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w:t>
      </w:r>
      <w:proofErr w:type="spellStart"/>
      <w:r w:rsidR="003573DB">
        <w:rPr>
          <w:rFonts w:ascii="Arial" w:hAnsi="Arial" w:cs="Arial"/>
          <w:b/>
        </w:rPr>
        <w:t>Rel</w:t>
      </w:r>
      <w:proofErr w:type="spellEnd"/>
      <w:r w:rsidR="003573DB">
        <w:rPr>
          <w:rFonts w:ascii="Arial" w:hAnsi="Arial" w:cs="Arial"/>
          <w:b/>
        </w:rPr>
        <w:t>-17</w:t>
      </w:r>
    </w:p>
    <w:p w14:paraId="2108DFE2" w14:textId="276685FE"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w:t>
      </w:r>
      <w:proofErr w:type="spellStart"/>
      <w:r w:rsidR="004D567F">
        <w:rPr>
          <w:rFonts w:ascii="Arial" w:hAnsi="Arial" w:cs="Arial"/>
          <w:i/>
        </w:rPr>
        <w:t>evalutions</w:t>
      </w:r>
      <w:proofErr w:type="spellEnd"/>
      <w:r w:rsidR="004D567F">
        <w:rPr>
          <w:rFonts w:ascii="Arial" w:hAnsi="Arial" w:cs="Arial"/>
          <w:i/>
        </w:rPr>
        <w:t xml:space="preserve"> and </w:t>
      </w:r>
      <w:proofErr w:type="spellStart"/>
      <w:r w:rsidR="004D567F">
        <w:rPr>
          <w:rFonts w:ascii="Arial" w:hAnsi="Arial" w:cs="Arial"/>
          <w:i/>
        </w:rPr>
        <w:t>consclusions</w:t>
      </w:r>
      <w:proofErr w:type="spellEnd"/>
      <w:r w:rsidR="004D567F">
        <w:rPr>
          <w:rFonts w:ascii="Arial" w:hAnsi="Arial" w:cs="Arial"/>
          <w:i/>
        </w:rPr>
        <w:t xml:space="preserve">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527FAB83" w:rsidR="00F52DED" w:rsidRDefault="00D92DB9" w:rsidP="00D92DB9">
      <w:pPr>
        <w:pStyle w:val="berschrift1"/>
      </w:pPr>
      <w:r>
        <w:t>1</w:t>
      </w:r>
      <w:r>
        <w:tab/>
      </w:r>
      <w:r w:rsidR="000B3099">
        <w:t>Discussion</w:t>
      </w:r>
    </w:p>
    <w:p w14:paraId="444C536D" w14:textId="44C59D5A"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3F295ED4" w14:textId="77777777" w:rsidR="00537A63" w:rsidRPr="00537A63" w:rsidRDefault="00537A63" w:rsidP="00537A63">
      <w:pPr>
        <w:spacing w:after="0"/>
        <w:jc w:val="left"/>
        <w:rPr>
          <w:noProof/>
          <w:lang w:val="en-US" w:eastAsia="ko-KR"/>
        </w:rPr>
      </w:pPr>
    </w:p>
    <w:p w14:paraId="4D36827F"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0FD024CE" w14:textId="77777777" w:rsidR="00537A63" w:rsidRDefault="00537A63" w:rsidP="00537A63">
      <w:pPr>
        <w:spacing w:after="0"/>
        <w:jc w:val="left"/>
        <w:rPr>
          <w:noProof/>
          <w:lang w:val="en-US" w:eastAsia="ko-KR"/>
        </w:rPr>
      </w:pPr>
    </w:p>
    <w:p w14:paraId="59B154FB" w14:textId="0214183E"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2F57CF57" w14:textId="77777777" w:rsidR="00537A63" w:rsidRDefault="00537A63" w:rsidP="00537A63">
      <w:pPr>
        <w:spacing w:after="0"/>
        <w:jc w:val="left"/>
        <w:rPr>
          <w:i/>
          <w:iCs/>
          <w:noProof/>
          <w:lang w:val="en-US" w:eastAsia="ko-KR"/>
        </w:rPr>
      </w:pPr>
    </w:p>
    <w:p w14:paraId="3A219A6D"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3F392977" w14:textId="77777777" w:rsidR="00537A63" w:rsidRPr="00537A63" w:rsidRDefault="00537A63" w:rsidP="00537A63">
      <w:pPr>
        <w:spacing w:after="0"/>
        <w:jc w:val="left"/>
        <w:rPr>
          <w:noProof/>
          <w:lang w:val="en-US" w:eastAsia="ko-KR"/>
        </w:rPr>
      </w:pPr>
    </w:p>
    <w:p w14:paraId="58B97285"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2D2DBB7" w14:textId="77777777" w:rsidR="00B9718D" w:rsidRDefault="00B9718D" w:rsidP="00537A63">
      <w:pPr>
        <w:spacing w:after="0"/>
        <w:jc w:val="left"/>
        <w:rPr>
          <w:b/>
          <w:noProof/>
          <w:lang w:val="en-US" w:eastAsia="ko-KR"/>
        </w:rPr>
      </w:pPr>
    </w:p>
    <w:p w14:paraId="120F7447" w14:textId="51353F86"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4D8D2A38" w14:textId="77777777" w:rsidR="00537A63" w:rsidRPr="00537A63" w:rsidRDefault="00537A63" w:rsidP="00537A63">
      <w:pPr>
        <w:spacing w:after="0"/>
        <w:jc w:val="left"/>
        <w:rPr>
          <w:noProof/>
          <w:lang w:val="en-US" w:eastAsia="ko-KR"/>
        </w:rPr>
      </w:pPr>
    </w:p>
    <w:p w14:paraId="3B997E9C"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1B471725" w14:textId="77777777" w:rsidR="003A2438" w:rsidRDefault="003A2438" w:rsidP="00537A63">
      <w:pPr>
        <w:spacing w:after="0"/>
        <w:jc w:val="left"/>
        <w:rPr>
          <w:b/>
          <w:i/>
          <w:iCs/>
          <w:noProof/>
          <w:lang w:val="en-US" w:eastAsia="ko-KR"/>
        </w:rPr>
      </w:pPr>
    </w:p>
    <w:p w14:paraId="739C1ED1" w14:textId="537348E0"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7F8D87B5" w14:textId="77777777" w:rsidR="003A2438" w:rsidRDefault="003A2438" w:rsidP="00537A63">
      <w:pPr>
        <w:spacing w:after="0"/>
        <w:jc w:val="left"/>
        <w:rPr>
          <w:b/>
          <w:i/>
          <w:iCs/>
          <w:noProof/>
          <w:lang w:val="en-US" w:eastAsia="ko-KR"/>
        </w:rPr>
      </w:pPr>
    </w:p>
    <w:p w14:paraId="36017BD8"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114F9B32" w14:textId="77777777" w:rsidR="003A2438" w:rsidRDefault="003A2438" w:rsidP="00537A63">
      <w:pPr>
        <w:spacing w:after="0"/>
        <w:jc w:val="left"/>
        <w:rPr>
          <w:b/>
          <w:noProof/>
          <w:lang w:val="en-US" w:eastAsia="ko-KR"/>
        </w:rPr>
      </w:pPr>
    </w:p>
    <w:p w14:paraId="709D58EA" w14:textId="39C1682B"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4070325D" w14:textId="77777777" w:rsidR="003A2438" w:rsidRDefault="003A2438" w:rsidP="003A2438">
      <w:pPr>
        <w:spacing w:after="0"/>
        <w:jc w:val="left"/>
        <w:rPr>
          <w:b/>
          <w:noProof/>
          <w:lang w:val="en-US" w:eastAsia="ko-KR"/>
        </w:rPr>
      </w:pPr>
    </w:p>
    <w:p w14:paraId="2B48E4CA" w14:textId="69CB1655"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0C4F135F" w14:textId="77777777" w:rsidR="00B9718D" w:rsidRDefault="00B9718D" w:rsidP="003A2438">
      <w:pPr>
        <w:spacing w:after="0"/>
        <w:jc w:val="left"/>
        <w:rPr>
          <w:b/>
          <w:noProof/>
          <w:u w:val="single"/>
          <w:lang w:val="en-US" w:eastAsia="ko-KR"/>
        </w:rPr>
      </w:pPr>
    </w:p>
    <w:p w14:paraId="38D5E51F" w14:textId="77777777" w:rsidR="00B9718D" w:rsidRDefault="00B9718D" w:rsidP="00B9718D">
      <w:pPr>
        <w:rPr>
          <w:rFonts w:eastAsia="Yu Mincho"/>
          <w:i/>
          <w:lang w:val="en-US"/>
        </w:rPr>
      </w:pPr>
      <w:r w:rsidRPr="00B9718D">
        <w:rPr>
          <w:rFonts w:eastAsia="Yu Mincho"/>
          <w:i/>
          <w:lang w:val="en-US"/>
        </w:rPr>
        <w:t xml:space="preserve">The </w:t>
      </w:r>
      <w:proofErr w:type="spellStart"/>
      <w:r w:rsidRPr="00B9718D">
        <w:rPr>
          <w:rFonts w:eastAsia="Yu Mincho"/>
          <w:i/>
          <w:lang w:val="en-US"/>
        </w:rPr>
        <w:t>5G</w:t>
      </w:r>
      <w:proofErr w:type="spellEnd"/>
      <w:r w:rsidRPr="00B9718D">
        <w:rPr>
          <w:rFonts w:eastAsia="Yu Mincho"/>
          <w:i/>
          <w:lang w:val="en-US"/>
        </w:rPr>
        <w:t xml:space="preserve"> system shall support a mechanism for a </w:t>
      </w:r>
      <w:proofErr w:type="spellStart"/>
      <w:r w:rsidRPr="00B9718D">
        <w:rPr>
          <w:rFonts w:eastAsia="Yu Mincho"/>
          <w:i/>
          <w:lang w:val="en-US"/>
        </w:rPr>
        <w:t>PLMN</w:t>
      </w:r>
      <w:proofErr w:type="spellEnd"/>
      <w:r w:rsidRPr="00B9718D">
        <w:rPr>
          <w:rFonts w:eastAsia="Yu Mincho"/>
          <w:i/>
          <w:lang w:val="en-US"/>
        </w:rPr>
        <w:t xml:space="preserve"> to control whether a user of a </w:t>
      </w:r>
      <w:proofErr w:type="spellStart"/>
      <w:r w:rsidRPr="00B9718D">
        <w:rPr>
          <w:rFonts w:eastAsia="Yu Mincho"/>
          <w:i/>
          <w:lang w:val="en-US"/>
        </w:rPr>
        <w:t>UE</w:t>
      </w:r>
      <w:proofErr w:type="spellEnd"/>
      <w:r w:rsidRPr="00B9718D">
        <w:rPr>
          <w:rFonts w:eastAsia="Yu Mincho"/>
          <w:i/>
          <w:lang w:val="en-US"/>
        </w:rPr>
        <w:t xml:space="preserve"> can manually select </w:t>
      </w:r>
      <w:r w:rsidRPr="00DB6BCC">
        <w:rPr>
          <w:rFonts w:eastAsia="Yu Mincho"/>
          <w:i/>
          <w:lang w:val="en-US"/>
        </w:rPr>
        <w:t xml:space="preserve">a non-public network hosted by this </w:t>
      </w:r>
      <w:proofErr w:type="spellStart"/>
      <w:r w:rsidRPr="00DB6BCC">
        <w:rPr>
          <w:rFonts w:eastAsia="Yu Mincho"/>
          <w:i/>
          <w:lang w:val="en-US"/>
        </w:rPr>
        <w:t>PLMN</w:t>
      </w:r>
      <w:proofErr w:type="spellEnd"/>
      <w:r w:rsidRPr="00DB6BCC">
        <w:rPr>
          <w:rFonts w:eastAsia="Yu Mincho"/>
          <w:i/>
          <w:lang w:val="en-US"/>
        </w:rPr>
        <w:t xml:space="preserve"> that the </w:t>
      </w:r>
      <w:proofErr w:type="spellStart"/>
      <w:r w:rsidRPr="00DB6BCC">
        <w:rPr>
          <w:rFonts w:eastAsia="Yu Mincho"/>
          <w:i/>
          <w:lang w:val="en-US"/>
        </w:rPr>
        <w:t>UE</w:t>
      </w:r>
      <w:proofErr w:type="spellEnd"/>
      <w:r w:rsidRPr="00DB6BCC">
        <w:rPr>
          <w:rFonts w:eastAsia="Yu Mincho"/>
          <w:i/>
          <w:lang w:val="en-US"/>
        </w:rPr>
        <w:t xml:space="preserve"> is not authoriz</w:t>
      </w:r>
      <w:r w:rsidRPr="00B9718D">
        <w:rPr>
          <w:rFonts w:eastAsia="Yu Mincho"/>
          <w:i/>
          <w:lang w:val="en-US"/>
        </w:rPr>
        <w:t>ed to select automatically.</w:t>
      </w:r>
    </w:p>
    <w:p w14:paraId="35EE7C31" w14:textId="08A62A63"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09997BFD" w14:textId="77777777" w:rsidR="002B0AC6" w:rsidRPr="00EE5D06" w:rsidRDefault="002B0AC6" w:rsidP="002B0AC6">
      <w:pPr>
        <w:rPr>
          <w:lang w:val="en-US" w:eastAsia="ko-KR"/>
        </w:rPr>
      </w:pPr>
      <w:r w:rsidRPr="00EE5D06">
        <w:rPr>
          <w:lang w:val="en-US" w:eastAsia="ko-KR"/>
        </w:rPr>
        <w:t xml:space="preserve">The </w:t>
      </w:r>
      <w:proofErr w:type="spellStart"/>
      <w:r w:rsidRPr="00EE5D06">
        <w:rPr>
          <w:lang w:val="en-US" w:eastAsia="ko-KR"/>
        </w:rPr>
        <w:t>5G</w:t>
      </w:r>
      <w:proofErr w:type="spellEnd"/>
      <w:r w:rsidRPr="00EE5D06">
        <w:rPr>
          <w:lang w:val="en-US" w:eastAsia="ko-KR"/>
        </w:rPr>
        <w:t xml:space="preserve"> system shall support a mechanism for a </w:t>
      </w:r>
      <w:proofErr w:type="spellStart"/>
      <w:r w:rsidRPr="00EE5D06">
        <w:rPr>
          <w:lang w:val="en-US" w:eastAsia="ko-KR"/>
        </w:rPr>
        <w:t>UE</w:t>
      </w:r>
      <w:proofErr w:type="spellEnd"/>
      <w:r w:rsidRPr="00EE5D06">
        <w:rPr>
          <w:lang w:val="en-US" w:eastAsia="ko-KR"/>
        </w:rPr>
        <w:t xml:space="preserve"> to identify and select a non-public network.</w:t>
      </w:r>
    </w:p>
    <w:p w14:paraId="60364797" w14:textId="77777777" w:rsidR="002B0AC6" w:rsidRPr="000F5CB8" w:rsidRDefault="002B0AC6" w:rsidP="002B0AC6">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26F847EE" w14:textId="4B8A9953"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DEC37C6" w14:textId="12804B60"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01CBE044" w14:textId="77777777" w:rsidR="00537A63" w:rsidRPr="00537A63" w:rsidRDefault="00537A63" w:rsidP="00537A63">
      <w:pPr>
        <w:spacing w:after="0"/>
        <w:jc w:val="left"/>
        <w:rPr>
          <w:noProof/>
          <w:lang w:val="en-US" w:eastAsia="ko-KR"/>
        </w:rPr>
      </w:pPr>
    </w:p>
    <w:p w14:paraId="632B875A" w14:textId="6BA45992"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145DABE" w14:textId="77777777" w:rsidR="002B0AC6" w:rsidRPr="00537A63" w:rsidRDefault="002B0AC6" w:rsidP="00537A63">
      <w:pPr>
        <w:spacing w:after="0"/>
        <w:jc w:val="left"/>
        <w:rPr>
          <w:noProof/>
          <w:lang w:val="en-US" w:eastAsia="ko-KR"/>
        </w:rPr>
      </w:pPr>
    </w:p>
    <w:p w14:paraId="4900DDB2" w14:textId="77777777" w:rsidR="002B0AC6" w:rsidRPr="00FB1564" w:rsidRDefault="002B0AC6" w:rsidP="002B0AC6">
      <w:pPr>
        <w:rPr>
          <w:lang w:val="en-US"/>
        </w:rPr>
      </w:pPr>
      <w:r w:rsidRPr="00FB1564">
        <w:rPr>
          <w:lang w:val="en-US"/>
        </w:rPr>
        <w:t xml:space="preserve">The </w:t>
      </w:r>
      <w:proofErr w:type="spellStart"/>
      <w:r w:rsidRPr="00FB1564">
        <w:rPr>
          <w:lang w:val="en-US"/>
        </w:rPr>
        <w:t>5G</w:t>
      </w:r>
      <w:proofErr w:type="spellEnd"/>
      <w:r w:rsidRPr="00FB1564">
        <w:rPr>
          <w:lang w:val="en-US"/>
        </w:rPr>
        <w:t xml:space="preserve"> system shall support uplink and downlink service continuity maintaining acceptable performance requirements while switching between co-located </w:t>
      </w:r>
      <w:proofErr w:type="spellStart"/>
      <w:r w:rsidRPr="00FB1564">
        <w:rPr>
          <w:lang w:val="en-US"/>
        </w:rPr>
        <w:t>PLMN</w:t>
      </w:r>
      <w:proofErr w:type="spellEnd"/>
      <w:r w:rsidRPr="00FB1564">
        <w:rPr>
          <w:lang w:val="en-US"/>
        </w:rPr>
        <w:t xml:space="preserve"> and </w:t>
      </w:r>
      <w:proofErr w:type="spellStart"/>
      <w:r w:rsidRPr="00FB1564">
        <w:rPr>
          <w:lang w:val="en-US"/>
        </w:rPr>
        <w:t>NPN</w:t>
      </w:r>
      <w:proofErr w:type="spellEnd"/>
      <w:r w:rsidRPr="00FB1564">
        <w:rPr>
          <w:lang w:val="en-US"/>
        </w:rPr>
        <w:t xml:space="preserve"> (e.g., due to mobility).</w:t>
      </w:r>
    </w:p>
    <w:p w14:paraId="04C39A1D" w14:textId="05956A82"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2BADCF5D" w14:textId="48858268" w:rsidR="002B0AC6" w:rsidRDefault="0047659C" w:rsidP="0047659C">
      <w:pPr>
        <w:pStyle w:val="Listenabsatz"/>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F4BE98B" w14:textId="1B0D338C" w:rsidR="0047659C" w:rsidRDefault="0047659C" w:rsidP="0047659C">
      <w:pPr>
        <w:pStyle w:val="Listenabsatz"/>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6A4491C1" w14:textId="77777777" w:rsidR="00FB10B6" w:rsidRDefault="0047659C" w:rsidP="00FB10B6">
      <w:pPr>
        <w:pStyle w:val="Listenabsatz"/>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4869BD31" w14:textId="2B03B49D" w:rsidR="00FB10B6" w:rsidRPr="00FB10B6" w:rsidRDefault="00FB10B6" w:rsidP="00FB10B6">
      <w:pPr>
        <w:pStyle w:val="Listenabsatz"/>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1A5BA230" w14:textId="77777777" w:rsidR="00FB10B6" w:rsidRPr="00DB6BCC" w:rsidRDefault="00FB10B6" w:rsidP="00FB10B6">
      <w:pPr>
        <w:pStyle w:val="Listenabsatz"/>
        <w:ind w:left="643"/>
        <w:rPr>
          <w:b/>
          <w:noProof/>
          <w:lang w:val="en-US" w:eastAsia="ko-KR"/>
        </w:rPr>
      </w:pPr>
    </w:p>
    <w:p w14:paraId="45F8FF66" w14:textId="3F7FD733"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3DF0CECA" w14:textId="3FBAC29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1CDD7B6D" w14:textId="77777777" w:rsidR="00537A63" w:rsidRPr="00537A63" w:rsidRDefault="00537A63" w:rsidP="00537A63">
      <w:pPr>
        <w:spacing w:after="0"/>
        <w:jc w:val="left"/>
        <w:rPr>
          <w:noProof/>
          <w:lang w:val="en-US" w:eastAsia="ko-KR"/>
        </w:rPr>
      </w:pPr>
    </w:p>
    <w:p w14:paraId="4A588284" w14:textId="09181EA2" w:rsidR="0047659C" w:rsidRPr="0047659C" w:rsidRDefault="0047659C" w:rsidP="0047659C">
      <w:pPr>
        <w:rPr>
          <w:i/>
          <w:lang w:val="en-US" w:eastAsia="ja-JP"/>
        </w:rPr>
      </w:pPr>
      <w:r w:rsidRPr="0047659C">
        <w:rPr>
          <w:i/>
          <w:lang w:val="en-US" w:eastAsia="ja-JP"/>
        </w:rPr>
        <w:t xml:space="preserve">The </w:t>
      </w:r>
      <w:proofErr w:type="spellStart"/>
      <w:r w:rsidRPr="0047659C">
        <w:rPr>
          <w:i/>
          <w:lang w:val="en-US" w:eastAsia="ja-JP"/>
        </w:rPr>
        <w:t>5G</w:t>
      </w:r>
      <w:proofErr w:type="spellEnd"/>
      <w:r w:rsidRPr="0047659C">
        <w:rPr>
          <w:i/>
          <w:lang w:val="en-US" w:eastAsia="ja-JP"/>
        </w:rPr>
        <w:t xml:space="preserve"> system shall support a mechanism to prevent a </w:t>
      </w:r>
      <w:proofErr w:type="spellStart"/>
      <w:r w:rsidRPr="0047659C">
        <w:rPr>
          <w:i/>
          <w:lang w:val="en-US" w:eastAsia="ja-JP"/>
        </w:rPr>
        <w:t>UE</w:t>
      </w:r>
      <w:proofErr w:type="spellEnd"/>
      <w:r w:rsidRPr="0047659C">
        <w:rPr>
          <w:i/>
          <w:lang w:val="en-US" w:eastAsia="ja-JP"/>
        </w:rPr>
        <w:t xml:space="preserve"> with a subscription to a non-public network from automatically selecting and attaching to a </w:t>
      </w:r>
      <w:proofErr w:type="spellStart"/>
      <w:r w:rsidRPr="0047659C">
        <w:rPr>
          <w:i/>
          <w:lang w:val="en-US" w:eastAsia="ja-JP"/>
        </w:rPr>
        <w:t>PLMN</w:t>
      </w:r>
      <w:proofErr w:type="spellEnd"/>
      <w:r w:rsidRPr="0047659C">
        <w:rPr>
          <w:i/>
          <w:lang w:val="en-US" w:eastAsia="ja-JP"/>
        </w:rPr>
        <w:t xml:space="preserve"> or non-public network it is not </w:t>
      </w:r>
      <w:r w:rsidRPr="0047659C">
        <w:rPr>
          <w:i/>
          <w:lang w:val="en-US"/>
        </w:rPr>
        <w:t>authorized</w:t>
      </w:r>
      <w:r w:rsidRPr="0047659C">
        <w:rPr>
          <w:i/>
          <w:lang w:val="en-US" w:eastAsia="ja-JP"/>
        </w:rPr>
        <w:t xml:space="preserve"> to select.</w:t>
      </w:r>
    </w:p>
    <w:p w14:paraId="4093EF0D" w14:textId="77777777" w:rsidR="0047659C" w:rsidRPr="00B9718D" w:rsidRDefault="0047659C" w:rsidP="0047659C">
      <w:pPr>
        <w:rPr>
          <w:rFonts w:eastAsia="Yu Mincho"/>
          <w:i/>
          <w:lang w:val="en-US"/>
        </w:rPr>
      </w:pPr>
      <w:r w:rsidRPr="0047659C">
        <w:rPr>
          <w:i/>
          <w:lang w:val="en-US" w:eastAsia="ja-JP"/>
        </w:rPr>
        <w:t xml:space="preserve">The </w:t>
      </w:r>
      <w:proofErr w:type="spellStart"/>
      <w:r w:rsidRPr="0047659C">
        <w:rPr>
          <w:i/>
          <w:lang w:val="en-US" w:eastAsia="ja-JP"/>
        </w:rPr>
        <w:t>5G</w:t>
      </w:r>
      <w:proofErr w:type="spellEnd"/>
      <w:r w:rsidRPr="0047659C">
        <w:rPr>
          <w:i/>
          <w:lang w:val="en-US" w:eastAsia="ja-JP"/>
        </w:rPr>
        <w:t xml:space="preserve"> system shall support a mechanism to prevent a </w:t>
      </w:r>
      <w:proofErr w:type="spellStart"/>
      <w:r w:rsidRPr="0047659C">
        <w:rPr>
          <w:i/>
          <w:lang w:val="en-US" w:eastAsia="ja-JP"/>
        </w:rPr>
        <w:t>UE</w:t>
      </w:r>
      <w:proofErr w:type="spellEnd"/>
      <w:r w:rsidRPr="0047659C">
        <w:rPr>
          <w:i/>
          <w:lang w:val="en-US" w:eastAsia="ja-JP"/>
        </w:rPr>
        <w:t xml:space="preserve"> with a subscription to a </w:t>
      </w:r>
      <w:proofErr w:type="spellStart"/>
      <w:r w:rsidRPr="0047659C">
        <w:rPr>
          <w:i/>
          <w:lang w:val="en-US" w:eastAsia="ja-JP"/>
        </w:rPr>
        <w:t>PLMN</w:t>
      </w:r>
      <w:proofErr w:type="spellEnd"/>
      <w:r w:rsidRPr="0047659C">
        <w:rPr>
          <w:i/>
          <w:lang w:val="en-US" w:eastAsia="ja-JP"/>
        </w:rPr>
        <w:t xml:space="preserve">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4901C4FF" w14:textId="1E54B636"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19338735" w14:textId="77777777" w:rsidR="008B3598" w:rsidRDefault="008B3598" w:rsidP="006B2F3A">
      <w:pPr>
        <w:spacing w:after="0"/>
        <w:jc w:val="left"/>
        <w:rPr>
          <w:noProof/>
          <w:lang w:eastAsia="ko-KR"/>
        </w:rPr>
      </w:pPr>
    </w:p>
    <w:p w14:paraId="701EA684" w14:textId="77777777" w:rsidR="008B3598" w:rsidRDefault="008B3598" w:rsidP="006B2F3A">
      <w:pPr>
        <w:spacing w:after="0"/>
        <w:jc w:val="left"/>
        <w:rPr>
          <w:noProof/>
          <w:lang w:eastAsia="ko-KR"/>
        </w:rPr>
      </w:pPr>
    </w:p>
    <w:p w14:paraId="03B9FC8E" w14:textId="77777777" w:rsidR="000B3099" w:rsidRDefault="000B3099" w:rsidP="000B3099">
      <w:pPr>
        <w:pStyle w:val="berschrift1"/>
      </w:pPr>
      <w:bookmarkStart w:id="0" w:name="_Toc510607461"/>
      <w:r>
        <w:t>2</w:t>
      </w:r>
      <w:r>
        <w:tab/>
        <w:t>Proposal</w:t>
      </w:r>
    </w:p>
    <w:p w14:paraId="20B5A4E5" w14:textId="07B87AB1"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1F3B3379"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53247C8F" w14:textId="0FB98E4E"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4B5FA172"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2EC180A3" w14:textId="77777777" w:rsidR="002663DB" w:rsidRDefault="002663DB" w:rsidP="002663DB">
      <w:pPr>
        <w:pStyle w:val="Listenabsatz"/>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5070A81C" w14:textId="647F3EED" w:rsidR="002663DB" w:rsidRDefault="002663DB" w:rsidP="002663DB">
      <w:pPr>
        <w:pStyle w:val="Listenabsatz"/>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0CEE0B2C" w14:textId="4474DD67" w:rsidR="002663DB" w:rsidRDefault="002663DB" w:rsidP="002663DB">
      <w:pPr>
        <w:pStyle w:val="Listenabsatz"/>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55DC11E1" w14:textId="36FA2556" w:rsidR="00FB10B6" w:rsidRPr="00DB6BCC" w:rsidRDefault="00FB10B6" w:rsidP="002663DB">
      <w:pPr>
        <w:pStyle w:val="Listenabsatz"/>
        <w:numPr>
          <w:ilvl w:val="0"/>
          <w:numId w:val="34"/>
        </w:numPr>
        <w:rPr>
          <w:b/>
          <w:noProof/>
          <w:lang w:val="en-US" w:eastAsia="ko-KR"/>
        </w:rPr>
      </w:pPr>
      <w:r>
        <w:rPr>
          <w:b/>
          <w:noProof/>
          <w:lang w:val="en-US" w:eastAsia="ko-KR"/>
        </w:rPr>
        <w:t xml:space="preserve">be based on </w:t>
      </w:r>
      <w:r w:rsidR="00115841">
        <w:rPr>
          <w:b/>
          <w:noProof/>
          <w:lang w:val="en-US" w:eastAsia="ko-KR"/>
        </w:rPr>
        <w:t>dual subscription</w:t>
      </w:r>
      <w:r w:rsidR="00115841">
        <w:rPr>
          <w:b/>
          <w:noProof/>
          <w:lang w:val="en-US" w:eastAsia="ko-KR"/>
        </w:rPr>
        <w:t>(via N3IWF).</w:t>
      </w:r>
      <w:r>
        <w:rPr>
          <w:b/>
          <w:noProof/>
          <w:lang w:val="en-US" w:eastAsia="ko-KR"/>
        </w:rPr>
        <w:t>.</w:t>
      </w:r>
    </w:p>
    <w:p w14:paraId="0FD9C947" w14:textId="74DC8823" w:rsidR="002663DB" w:rsidRDefault="002663DB" w:rsidP="002663DB">
      <w:pPr>
        <w:rPr>
          <w:b/>
          <w:noProof/>
          <w:lang w:val="en-US" w:eastAsia="ko-KR"/>
        </w:rPr>
      </w:pPr>
      <w:r>
        <w:rPr>
          <w:b/>
          <w:noProof/>
          <w:lang w:val="en-US" w:eastAsia="ko-KR"/>
        </w:rPr>
        <w:t xml:space="preserve">as evalution criteria for conclusions to KI#2. </w:t>
      </w:r>
    </w:p>
    <w:p w14:paraId="6D53DA4F" w14:textId="0C16A58E"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4227D511" w14:textId="77777777" w:rsidR="002663DB" w:rsidRDefault="002663DB" w:rsidP="002663DB">
      <w:pPr>
        <w:pStyle w:val="Listenabsatz"/>
        <w:numPr>
          <w:ilvl w:val="0"/>
          <w:numId w:val="33"/>
        </w:numPr>
        <w:rPr>
          <w:b/>
          <w:lang w:val="en-US" w:eastAsia="ja-JP"/>
        </w:rPr>
      </w:pPr>
      <w:proofErr w:type="gramStart"/>
      <w:r w:rsidRPr="002663DB">
        <w:rPr>
          <w:b/>
          <w:lang w:val="en-US" w:eastAsia="ja-JP"/>
        </w:rPr>
        <w:t>with</w:t>
      </w:r>
      <w:proofErr w:type="gramEnd"/>
      <w:r w:rsidRPr="002663DB">
        <w:rPr>
          <w:b/>
          <w:lang w:val="en-US" w:eastAsia="ja-JP"/>
        </w:rPr>
        <w:t xml:space="preserve"> a subscription to a non-public network from automatically selecting and attaching to a </w:t>
      </w:r>
      <w:proofErr w:type="spellStart"/>
      <w:r w:rsidRPr="002663DB">
        <w:rPr>
          <w:b/>
          <w:lang w:val="en-US" w:eastAsia="ja-JP"/>
        </w:rPr>
        <w:t>PLMN</w:t>
      </w:r>
      <w:proofErr w:type="spellEnd"/>
      <w:r w:rsidRPr="002663DB">
        <w:rPr>
          <w:b/>
          <w:lang w:val="en-US" w:eastAsia="ja-JP"/>
        </w:rPr>
        <w:t xml:space="preserve"> or non-public network it is not </w:t>
      </w:r>
      <w:r w:rsidRPr="002663DB">
        <w:rPr>
          <w:b/>
          <w:lang w:val="en-US"/>
        </w:rPr>
        <w:t>authorized</w:t>
      </w:r>
      <w:r w:rsidRPr="002663DB">
        <w:rPr>
          <w:b/>
          <w:lang w:val="en-US" w:eastAsia="ja-JP"/>
        </w:rPr>
        <w:t xml:space="preserve"> to select.</w:t>
      </w:r>
    </w:p>
    <w:p w14:paraId="23256592" w14:textId="1AB69686" w:rsidR="002663DB" w:rsidRPr="002663DB" w:rsidRDefault="002663DB" w:rsidP="002663DB">
      <w:pPr>
        <w:pStyle w:val="Listenabsatz"/>
        <w:numPr>
          <w:ilvl w:val="0"/>
          <w:numId w:val="33"/>
        </w:numPr>
        <w:rPr>
          <w:b/>
          <w:lang w:val="en-US" w:eastAsia="ja-JP"/>
        </w:rPr>
      </w:pPr>
      <w:proofErr w:type="gramStart"/>
      <w:r w:rsidRPr="002663DB">
        <w:rPr>
          <w:b/>
          <w:lang w:val="en-US" w:eastAsia="ja-JP"/>
        </w:rPr>
        <w:t>with</w:t>
      </w:r>
      <w:proofErr w:type="gramEnd"/>
      <w:r w:rsidRPr="002663DB">
        <w:rPr>
          <w:b/>
          <w:lang w:val="en-US" w:eastAsia="ja-JP"/>
        </w:rPr>
        <w:t xml:space="preserve"> a subscription to a </w:t>
      </w:r>
      <w:proofErr w:type="spellStart"/>
      <w:r w:rsidRPr="002663DB">
        <w:rPr>
          <w:b/>
          <w:lang w:val="en-US" w:eastAsia="ja-JP"/>
        </w:rPr>
        <w:t>PLMN</w:t>
      </w:r>
      <w:proofErr w:type="spellEnd"/>
      <w:r w:rsidRPr="002663DB">
        <w:rPr>
          <w:b/>
          <w:lang w:val="en-US" w:eastAsia="ja-JP"/>
        </w:rPr>
        <w:t xml:space="preserve">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111A7BFA" w14:textId="7B42ADCA"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3BF0F1AF"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71FFE52" w14:textId="77777777" w:rsidR="0093587F" w:rsidRPr="00A97959" w:rsidRDefault="0093587F" w:rsidP="0093587F">
      <w:pPr>
        <w:pStyle w:val="berschrift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43476026"/>
      <w:bookmarkStart w:id="10" w:name="_Toc25934676"/>
      <w:bookmarkStart w:id="11" w:name="_Toc26337056"/>
      <w:bookmarkStart w:id="12" w:name="_Toc31114303"/>
      <w:bookmarkStart w:id="13" w:name="_Toc31120326"/>
      <w:bookmarkEnd w:id="0"/>
      <w:r w:rsidRPr="00A97959">
        <w:lastRenderedPageBreak/>
        <w:t>7</w:t>
      </w:r>
      <w:r w:rsidRPr="00A97959">
        <w:tab/>
        <w:t>Evaluation</w:t>
      </w:r>
      <w:bookmarkEnd w:id="1"/>
      <w:bookmarkEnd w:id="2"/>
      <w:bookmarkEnd w:id="3"/>
      <w:bookmarkEnd w:id="4"/>
      <w:bookmarkEnd w:id="5"/>
      <w:bookmarkEnd w:id="6"/>
      <w:bookmarkEnd w:id="7"/>
      <w:bookmarkEnd w:id="8"/>
      <w:bookmarkEnd w:id="9"/>
    </w:p>
    <w:p w14:paraId="29AB6493" w14:textId="67868C5E" w:rsidR="00C217FD" w:rsidRDefault="0093587F" w:rsidP="00C217FD">
      <w:pPr>
        <w:pStyle w:val="berschrift2"/>
        <w:rPr>
          <w:ins w:id="14" w:author="Gludovac, Dieter" w:date="2020-08-13T21:40:00Z"/>
        </w:rPr>
      </w:pPr>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43476027"/>
      <w:proofErr w:type="gramStart"/>
      <w:r w:rsidRPr="00A97959">
        <w:t>7.</w:t>
      </w:r>
      <w:bookmarkEnd w:id="15"/>
      <w:bookmarkEnd w:id="16"/>
      <w:bookmarkEnd w:id="17"/>
      <w:bookmarkEnd w:id="18"/>
      <w:bookmarkEnd w:id="19"/>
      <w:bookmarkEnd w:id="20"/>
      <w:bookmarkEnd w:id="21"/>
      <w:bookmarkEnd w:id="22"/>
      <w:bookmarkEnd w:id="23"/>
      <w:proofErr w:type="gramEnd"/>
      <w:del w:id="24" w:author="Gludovac, Dieter" w:date="2020-08-13T21:34:00Z">
        <w:r w:rsidR="00C217FD" w:rsidRPr="00A97959" w:rsidDel="00C217FD">
          <w:delText>X</w:delText>
        </w:r>
      </w:del>
      <w:ins w:id="25" w:author="Gludovac, Dieter" w:date="2020-08-13T21:34:00Z">
        <w:r w:rsidR="00C217FD">
          <w:t>1</w:t>
        </w:r>
        <w:r w:rsidR="00C217FD" w:rsidRPr="00A97959">
          <w:tab/>
        </w:r>
      </w:ins>
      <w:r w:rsidR="00C217FD" w:rsidRPr="00A97959">
        <w:t>Key Issue #</w:t>
      </w:r>
      <w:ins w:id="26" w:author="Gludovac, Dieter" w:date="2020-08-13T21:34:00Z">
        <w:r w:rsidR="00C217FD">
          <w:t>1</w:t>
        </w:r>
        <w:r w:rsidR="00C217FD" w:rsidRPr="00A97959">
          <w:t xml:space="preserve">: Enhancements to Support </w:t>
        </w:r>
        <w:proofErr w:type="spellStart"/>
        <w:r w:rsidR="00C217FD" w:rsidRPr="00A97959">
          <w:t>SNPN</w:t>
        </w:r>
        <w:proofErr w:type="spellEnd"/>
        <w:r w:rsidR="00C217FD" w:rsidRPr="00A97959">
          <w:t xml:space="preserve"> along with credentials owned by an entity separate from the </w:t>
        </w:r>
        <w:proofErr w:type="spellStart"/>
        <w:r w:rsidR="00C217FD" w:rsidRPr="00A97959">
          <w:t>SNPN</w:t>
        </w:r>
      </w:ins>
      <w:proofErr w:type="spellEnd"/>
    </w:p>
    <w:p w14:paraId="6042E449" w14:textId="77777777" w:rsidR="00C217FD" w:rsidRPr="00C217FD" w:rsidRDefault="00C217FD" w:rsidP="00C217FD">
      <w:pPr>
        <w:pStyle w:val="EditorsNote"/>
        <w:rPr>
          <w:ins w:id="27" w:author="Gludovac, Dieter" w:date="2020-08-13T21:40:00Z"/>
        </w:rPr>
      </w:pPr>
      <w:ins w:id="28" w:author="Gludovac, Dieter" w:date="2020-08-13T21:40:00Z">
        <w:r>
          <w:t xml:space="preserve">Editor’s note: Solutions shall be evaluated whether </w:t>
        </w:r>
        <w:r w:rsidRPr="00C217FD">
          <w:t xml:space="preserve">mechanisms are in place to prevent a </w:t>
        </w:r>
        <w:proofErr w:type="spellStart"/>
        <w:r w:rsidRPr="00C217FD">
          <w:t>UE</w:t>
        </w:r>
        <w:proofErr w:type="spellEnd"/>
      </w:ins>
    </w:p>
    <w:p w14:paraId="013CAED9" w14:textId="77777777" w:rsidR="00C217FD" w:rsidRPr="00C217FD" w:rsidRDefault="00C217FD" w:rsidP="00C217FD">
      <w:pPr>
        <w:pStyle w:val="EditorsNote"/>
        <w:rPr>
          <w:ins w:id="29" w:author="Gludovac, Dieter" w:date="2020-08-13T21:40:00Z"/>
        </w:rPr>
      </w:pPr>
      <w:ins w:id="30" w:author="Gludovac, Dieter" w:date="2020-08-13T21:40:00Z">
        <w:r w:rsidRPr="00C217FD">
          <w:t>a)</w:t>
        </w:r>
        <w:r w:rsidRPr="00C217FD">
          <w:tab/>
          <w:t xml:space="preserve">with a subscription to a non-public network from automatically selecting and attaching to a </w:t>
        </w:r>
        <w:proofErr w:type="spellStart"/>
        <w:r w:rsidRPr="00C217FD">
          <w:t>PLMN</w:t>
        </w:r>
        <w:proofErr w:type="spellEnd"/>
        <w:r w:rsidRPr="00C217FD">
          <w:t xml:space="preserve"> or non-public network it is not authorized to select.</w:t>
        </w:r>
      </w:ins>
    </w:p>
    <w:p w14:paraId="0738A99E" w14:textId="18C268E8" w:rsidR="00C217FD" w:rsidRPr="00C217FD" w:rsidRDefault="00C217FD" w:rsidP="00C217FD">
      <w:pPr>
        <w:pStyle w:val="EditorsNote"/>
        <w:rPr>
          <w:ins w:id="31" w:author="Gludovac, Dieter" w:date="2020-08-13T21:40:00Z"/>
          <w:lang w:val="en-US"/>
        </w:rPr>
      </w:pPr>
      <w:ins w:id="32" w:author="Gludovac, Dieter" w:date="2020-08-13T21:40:00Z">
        <w:r w:rsidRPr="00C217FD">
          <w:t>b)</w:t>
        </w:r>
        <w:r w:rsidRPr="00C217FD">
          <w:tab/>
          <w:t xml:space="preserve">with a subscription to a </w:t>
        </w:r>
        <w:proofErr w:type="spellStart"/>
        <w:r w:rsidRPr="00C217FD">
          <w:t>PLMN</w:t>
        </w:r>
        <w:proofErr w:type="spellEnd"/>
        <w:r w:rsidRPr="00C217FD">
          <w:t xml:space="preserve"> from automatically selecting and attaching to a non-public network it is not authorized to select. </w:t>
        </w:r>
      </w:ins>
    </w:p>
    <w:p w14:paraId="42D6E483" w14:textId="77777777" w:rsidR="00C217FD" w:rsidRPr="00C217FD" w:rsidRDefault="00C217FD" w:rsidP="00C217FD">
      <w:pPr>
        <w:rPr>
          <w:ins w:id="33" w:author="Gludovac, Dieter" w:date="2020-08-13T21:34:00Z"/>
        </w:rPr>
      </w:pPr>
    </w:p>
    <w:p w14:paraId="2F3E1E17" w14:textId="56C840CB" w:rsidR="00C217FD" w:rsidRDefault="00C217FD" w:rsidP="00C217FD">
      <w:pPr>
        <w:pStyle w:val="berschrift3"/>
        <w:rPr>
          <w:ins w:id="34" w:author="Gludovac, Dieter" w:date="2020-08-13T21:34:00Z"/>
        </w:rPr>
      </w:pPr>
      <w:ins w:id="35" w:author="Gludovac, Dieter" w:date="2020-08-13T21:34:00Z">
        <w:r w:rsidRPr="00A97959">
          <w:t>7.</w:t>
        </w:r>
        <w:r>
          <w:t>1.1</w:t>
        </w:r>
        <w:r w:rsidRPr="00A97959">
          <w:tab/>
        </w:r>
        <w:r>
          <w:t xml:space="preserve">Evaluation of solutions based on </w:t>
        </w:r>
        <w:proofErr w:type="spellStart"/>
        <w:r>
          <w:t>3GPP</w:t>
        </w:r>
        <w:proofErr w:type="spellEnd"/>
        <w:r>
          <w:t xml:space="preserve"> identifiers and credentials</w:t>
        </w:r>
      </w:ins>
    </w:p>
    <w:p w14:paraId="7D152527" w14:textId="77777777" w:rsidR="00C217FD" w:rsidRPr="002663DB" w:rsidRDefault="00C217FD" w:rsidP="007716C8">
      <w:pPr>
        <w:pStyle w:val="EditorsNote"/>
        <w:rPr>
          <w:ins w:id="36" w:author="Gludovac, Dieter" w:date="2020-08-13T21:34:00Z"/>
        </w:rPr>
      </w:pPr>
      <w:ins w:id="37" w:author="Gludovac, Dieter" w:date="2020-08-13T21:34:00Z">
        <w:r>
          <w:t>Editor’s note: to be completed.</w:t>
        </w:r>
      </w:ins>
    </w:p>
    <w:p w14:paraId="2F3F5057" w14:textId="23E676E3" w:rsidR="00C217FD" w:rsidRDefault="00C217FD" w:rsidP="00C217FD">
      <w:pPr>
        <w:pStyle w:val="berschrift3"/>
        <w:rPr>
          <w:ins w:id="38" w:author="Gludovac, Dieter" w:date="2020-08-13T21:34:00Z"/>
        </w:rPr>
      </w:pPr>
      <w:ins w:id="39" w:author="Gludovac, Dieter" w:date="2020-08-13T21:34:00Z">
        <w:r w:rsidRPr="00A97959">
          <w:t>7.</w:t>
        </w:r>
        <w:r>
          <w:t>1.2</w:t>
        </w:r>
        <w:r w:rsidRPr="00A97959">
          <w:tab/>
        </w:r>
        <w:r>
          <w:t>Evaluation of solutions based on non-</w:t>
        </w:r>
        <w:proofErr w:type="spellStart"/>
        <w:r>
          <w:t>3GPP</w:t>
        </w:r>
        <w:proofErr w:type="spellEnd"/>
        <w:r>
          <w:t xml:space="preserve"> identifiers and credentials</w:t>
        </w:r>
      </w:ins>
    </w:p>
    <w:p w14:paraId="2AF9E728" w14:textId="77777777" w:rsidR="00C217FD" w:rsidRPr="007B615E" w:rsidRDefault="00C217FD" w:rsidP="007716C8">
      <w:pPr>
        <w:pStyle w:val="EditorsNote"/>
        <w:rPr>
          <w:ins w:id="40" w:author="Gludovac, Dieter" w:date="2020-08-13T21:34:00Z"/>
        </w:rPr>
      </w:pPr>
      <w:ins w:id="41" w:author="Gludovac, Dieter" w:date="2020-08-13T21:34:00Z">
        <w:r>
          <w:t>Editor’s note: to be completed.</w:t>
        </w:r>
      </w:ins>
    </w:p>
    <w:p w14:paraId="5025C34B" w14:textId="074CE560" w:rsidR="00C217FD" w:rsidRDefault="00C217FD" w:rsidP="00C217FD">
      <w:pPr>
        <w:pStyle w:val="berschrift2"/>
        <w:rPr>
          <w:ins w:id="42" w:author="Gludovac, Dieter" w:date="2020-08-13T21:34:00Z"/>
        </w:rPr>
      </w:pPr>
      <w:ins w:id="43" w:author="Gludovac, Dieter" w:date="2020-08-13T21:34:00Z">
        <w:r w:rsidRPr="00A97959">
          <w:t>7.</w:t>
        </w:r>
        <w:r>
          <w:t>2</w:t>
        </w:r>
        <w:r w:rsidRPr="00A97959">
          <w:tab/>
          <w:t>Key Issue #</w:t>
        </w:r>
        <w:proofErr w:type="spellStart"/>
        <w:r>
          <w:t>2</w:t>
        </w:r>
        <w:proofErr w:type="gramStart"/>
        <w:r w:rsidRPr="00A97959">
          <w:t>:</w:t>
        </w:r>
        <w:r w:rsidRPr="00C217FD">
          <w:t>NPN</w:t>
        </w:r>
        <w:proofErr w:type="spellEnd"/>
        <w:proofErr w:type="gramEnd"/>
        <w:r w:rsidRPr="00C217FD">
          <w:t xml:space="preserve"> support for Video, Imaging and Audio for Professional Applications (</w:t>
        </w:r>
        <w:proofErr w:type="spellStart"/>
        <w:r w:rsidRPr="00C217FD">
          <w:t>VIAPA</w:t>
        </w:r>
        <w:proofErr w:type="spellEnd"/>
        <w:r w:rsidRPr="00C217FD">
          <w:t>)</w:t>
        </w:r>
      </w:ins>
    </w:p>
    <w:p w14:paraId="5552AB92" w14:textId="77777777" w:rsidR="00C217FD" w:rsidRDefault="00C217FD" w:rsidP="007716C8">
      <w:pPr>
        <w:pStyle w:val="EditorsNote"/>
        <w:rPr>
          <w:ins w:id="44" w:author="Gludovac, Dieter" w:date="2020-08-13T21:38:00Z"/>
        </w:rPr>
      </w:pPr>
      <w:ins w:id="45" w:author="Gludovac, Dieter" w:date="2020-08-13T21:34:00Z">
        <w:r>
          <w:t>Editor’s note: to be completed.</w:t>
        </w:r>
      </w:ins>
    </w:p>
    <w:p w14:paraId="01EE0F6A" w14:textId="3F3C0F27" w:rsidR="00C217FD" w:rsidRPr="007B615E" w:rsidRDefault="00C217FD" w:rsidP="007716C8">
      <w:pPr>
        <w:pStyle w:val="EditorsNote"/>
        <w:rPr>
          <w:ins w:id="46" w:author="Gludovac, Dieter" w:date="2020-08-13T21:38:00Z"/>
        </w:rPr>
      </w:pPr>
      <w:ins w:id="47" w:author="Gludovac, Dieter" w:date="2020-08-13T21:38:00Z">
        <w:r>
          <w:t>Editor’s note: For th</w:t>
        </w:r>
      </w:ins>
      <w:ins w:id="48" w:author="Gludovac, Dieter" w:date="2020-08-13T21:44:00Z">
        <w:r w:rsidR="007716C8" w:rsidRPr="007716C8">
          <w:rPr>
            <w:lang w:val="en-US"/>
          </w:rPr>
          <w:t>e</w:t>
        </w:r>
      </w:ins>
      <w:ins w:id="49" w:author="Gludovac, Dieter" w:date="2020-08-13T21:38:00Z">
        <w:r>
          <w:t xml:space="preserve"> case when non-</w:t>
        </w:r>
        <w:proofErr w:type="spellStart"/>
        <w:r>
          <w:t>3GPP</w:t>
        </w:r>
        <w:proofErr w:type="spellEnd"/>
        <w:r>
          <w:t xml:space="preserve"> identities and credentials are used </w:t>
        </w:r>
      </w:ins>
      <w:ins w:id="50" w:author="Gludovac, Dieter" w:date="2020-08-13T21:51:00Z">
        <w:r w:rsidR="005A3036" w:rsidRPr="005A3036">
          <w:rPr>
            <w:lang w:val="en-US"/>
          </w:rPr>
          <w:t xml:space="preserve">and not </w:t>
        </w:r>
      </w:ins>
      <w:ins w:id="51" w:author="Gludovac, Dieter" w:date="2020-08-13T22:37:00Z">
        <w:r w:rsidR="00115841">
          <w:rPr>
            <w:lang w:val="en-US"/>
          </w:rPr>
          <w:t xml:space="preserve">a </w:t>
        </w:r>
      </w:ins>
      <w:proofErr w:type="spellStart"/>
      <w:ins w:id="52" w:author="Gludovac, Dieter" w:date="2020-08-13T21:51:00Z">
        <w:r w:rsidR="005A3036" w:rsidRPr="005A3036">
          <w:rPr>
            <w:lang w:val="en-US"/>
          </w:rPr>
          <w:t>Rel16</w:t>
        </w:r>
        <w:proofErr w:type="spellEnd"/>
        <w:r w:rsidR="005A3036" w:rsidRPr="005A3036">
          <w:rPr>
            <w:lang w:val="en-US"/>
          </w:rPr>
          <w:t xml:space="preserve"> </w:t>
        </w:r>
      </w:ins>
      <w:ins w:id="53" w:author="Gludovac, Dieter" w:date="2020-08-13T22:37:00Z">
        <w:r w:rsidR="00115841">
          <w:rPr>
            <w:lang w:val="en-US"/>
          </w:rPr>
          <w:t xml:space="preserve">like architecture (via </w:t>
        </w:r>
        <w:proofErr w:type="spellStart"/>
        <w:r w:rsidR="00115841">
          <w:rPr>
            <w:lang w:val="en-US"/>
          </w:rPr>
          <w:t>N3IWF</w:t>
        </w:r>
        <w:proofErr w:type="spellEnd"/>
        <w:r w:rsidR="00115841">
          <w:rPr>
            <w:lang w:val="en-US"/>
          </w:rPr>
          <w:t>)</w:t>
        </w:r>
      </w:ins>
      <w:ins w:id="54" w:author="Gludovac, Dieter" w:date="2020-08-13T21:51:00Z">
        <w:r w:rsidR="005A3036" w:rsidRPr="005A3036">
          <w:rPr>
            <w:lang w:val="en-US"/>
          </w:rPr>
          <w:t xml:space="preserve"> </w:t>
        </w:r>
      </w:ins>
      <w:ins w:id="55" w:author="Gludovac, Dieter" w:date="2020-08-13T21:38:00Z">
        <w:r>
          <w:t xml:space="preserve">no service continuity is required and therefore solutions </w:t>
        </w:r>
        <w:proofErr w:type="spellStart"/>
        <w:r>
          <w:t>evalution</w:t>
        </w:r>
        <w:proofErr w:type="spellEnd"/>
        <w:r>
          <w:t xml:space="preserve"> shall not include any specifics on service continuity</w:t>
        </w:r>
      </w:ins>
      <w:ins w:id="56" w:author="Gludovac, Dieter" w:date="2020-08-13T21:39:00Z">
        <w:r>
          <w:t xml:space="preserve"> for this case</w:t>
        </w:r>
      </w:ins>
      <w:ins w:id="57" w:author="Gludovac, Dieter" w:date="2020-08-13T21:38:00Z">
        <w:r>
          <w:t>.</w:t>
        </w:r>
      </w:ins>
    </w:p>
    <w:p w14:paraId="2E5B5C3B" w14:textId="77777777" w:rsidR="00C217FD" w:rsidRPr="002663DB" w:rsidRDefault="00C217FD" w:rsidP="00C217FD">
      <w:pPr>
        <w:rPr>
          <w:ins w:id="58" w:author="Gludovac, Dieter" w:date="2020-08-13T21:34:00Z"/>
          <w:color w:val="FF0000"/>
        </w:rPr>
      </w:pPr>
    </w:p>
    <w:p w14:paraId="102DCBB8" w14:textId="249D97B5" w:rsidR="005250DC" w:rsidRPr="00612973" w:rsidRDefault="005250DC" w:rsidP="00C217FD">
      <w:pPr>
        <w:pStyle w:val="berschrift2"/>
      </w:pPr>
    </w:p>
    <w:p w14:paraId="24E3A674" w14:textId="2E40B59D"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7636F9B" w14:textId="644AED19" w:rsidR="005F6AEC" w:rsidRDefault="00612973" w:rsidP="00612973">
      <w:pPr>
        <w:pStyle w:val="berschrift1"/>
      </w:pPr>
      <w:r>
        <w:t>8</w:t>
      </w:r>
      <w:r w:rsidRPr="00A97959">
        <w:tab/>
      </w:r>
      <w:r>
        <w:t>Conclusions</w:t>
      </w:r>
    </w:p>
    <w:p w14:paraId="38ADD5B8" w14:textId="0B353B2A" w:rsidR="00C217FD" w:rsidRDefault="007B615E" w:rsidP="00C217FD">
      <w:pPr>
        <w:pStyle w:val="berschrift2"/>
        <w:rPr>
          <w:ins w:id="59" w:author="Gludovac, Dieter" w:date="2020-08-13T21:41:00Z"/>
        </w:rPr>
      </w:pPr>
      <w:bookmarkStart w:id="60" w:name="_Toc16839391"/>
      <w:bookmarkStart w:id="61" w:name="_Toc21087550"/>
      <w:bookmarkStart w:id="62" w:name="_Toc23326083"/>
      <w:bookmarkStart w:id="63" w:name="_Toc25934689"/>
      <w:bookmarkStart w:id="64" w:name="_Toc26337069"/>
      <w:bookmarkStart w:id="65" w:name="_Toc31114366"/>
      <w:bookmarkStart w:id="66" w:name="_Toc43392854"/>
      <w:bookmarkStart w:id="67" w:name="_Toc43475653"/>
      <w:bookmarkStart w:id="68" w:name="_Toc43476029"/>
      <w:bookmarkEnd w:id="10"/>
      <w:bookmarkEnd w:id="11"/>
      <w:bookmarkEnd w:id="12"/>
      <w:bookmarkEnd w:id="13"/>
      <w:proofErr w:type="gramStart"/>
      <w:r w:rsidRPr="00A97959">
        <w:t>8.</w:t>
      </w:r>
      <w:proofErr w:type="gramEnd"/>
      <w:del w:id="69" w:author="Gludovac, Dieter" w:date="2020-08-13T21:36:00Z">
        <w:r w:rsidRPr="00A97959" w:rsidDel="00C217FD">
          <w:delText>X</w:delText>
        </w:r>
      </w:del>
      <w:bookmarkEnd w:id="60"/>
      <w:bookmarkEnd w:id="61"/>
      <w:bookmarkEnd w:id="62"/>
      <w:bookmarkEnd w:id="63"/>
      <w:bookmarkEnd w:id="64"/>
      <w:bookmarkEnd w:id="65"/>
      <w:bookmarkEnd w:id="66"/>
      <w:bookmarkEnd w:id="67"/>
      <w:bookmarkEnd w:id="68"/>
      <w:ins w:id="70" w:author="Gludovac, Dieter" w:date="2020-08-13T21:36:00Z">
        <w:r w:rsidR="00C217FD">
          <w:t>1</w:t>
        </w:r>
      </w:ins>
      <w:ins w:id="71" w:author="Gludovac, Dieter" w:date="2020-08-13T21:35:00Z">
        <w:r w:rsidR="00C217FD" w:rsidRPr="00A97959">
          <w:tab/>
        </w:r>
      </w:ins>
      <w:r w:rsidR="00C217FD" w:rsidRPr="00A97959">
        <w:t>Key Issue #</w:t>
      </w:r>
      <w:ins w:id="72" w:author="Gludovac, Dieter" w:date="2020-08-13T21:35:00Z">
        <w:r w:rsidR="00C217FD">
          <w:t>1</w:t>
        </w:r>
        <w:r w:rsidR="00C217FD" w:rsidRPr="00A97959">
          <w:t xml:space="preserve">: Enhancements to Support </w:t>
        </w:r>
        <w:proofErr w:type="spellStart"/>
        <w:r w:rsidR="00C217FD" w:rsidRPr="00A97959">
          <w:t>SNPN</w:t>
        </w:r>
        <w:proofErr w:type="spellEnd"/>
        <w:r w:rsidR="00C217FD" w:rsidRPr="00A97959">
          <w:t xml:space="preserve"> along with credentials owned by an entity separate from the </w:t>
        </w:r>
        <w:proofErr w:type="spellStart"/>
        <w:r w:rsidR="00C217FD" w:rsidRPr="00A97959">
          <w:t>SNPN</w:t>
        </w:r>
      </w:ins>
      <w:proofErr w:type="spellEnd"/>
    </w:p>
    <w:p w14:paraId="0E53CB02" w14:textId="0A56C81A" w:rsidR="007716C8" w:rsidRPr="00C217FD" w:rsidRDefault="007716C8" w:rsidP="007716C8">
      <w:pPr>
        <w:pStyle w:val="EditorsNote"/>
        <w:rPr>
          <w:ins w:id="73" w:author="Gludovac, Dieter" w:date="2020-08-13T21:41:00Z"/>
        </w:rPr>
      </w:pPr>
      <w:ins w:id="74" w:author="Gludovac, Dieter" w:date="2020-08-13T21:41:00Z">
        <w:r>
          <w:t xml:space="preserve">Editor’s note: </w:t>
        </w:r>
      </w:ins>
      <w:ins w:id="75" w:author="Gludovac, Dieter" w:date="2020-08-13T21:43:00Z">
        <w:r w:rsidRPr="007716C8">
          <w:rPr>
            <w:lang w:val="en-US"/>
          </w:rPr>
          <w:t>Conclusions</w:t>
        </w:r>
      </w:ins>
      <w:ins w:id="76" w:author="Gludovac, Dieter" w:date="2020-08-13T21:41:00Z">
        <w:r>
          <w:t xml:space="preserve"> shall </w:t>
        </w:r>
      </w:ins>
      <w:ins w:id="77" w:author="Gludovac, Dieter" w:date="2020-08-13T21:43:00Z">
        <w:r w:rsidRPr="007716C8">
          <w:rPr>
            <w:lang w:val="en-US"/>
          </w:rPr>
          <w:t>include</w:t>
        </w:r>
      </w:ins>
      <w:ins w:id="78" w:author="Gludovac, Dieter" w:date="2020-08-13T21:41:00Z">
        <w:r>
          <w:t xml:space="preserve"> </w:t>
        </w:r>
        <w:r w:rsidRPr="00C217FD">
          <w:t xml:space="preserve">mechanisms to prevent a </w:t>
        </w:r>
        <w:proofErr w:type="spellStart"/>
        <w:r w:rsidRPr="00C217FD">
          <w:t>UE</w:t>
        </w:r>
        <w:proofErr w:type="spellEnd"/>
      </w:ins>
    </w:p>
    <w:p w14:paraId="3F9FC738" w14:textId="77777777" w:rsidR="007716C8" w:rsidRPr="00C217FD" w:rsidRDefault="007716C8" w:rsidP="007716C8">
      <w:pPr>
        <w:pStyle w:val="EditorsNote"/>
        <w:rPr>
          <w:ins w:id="79" w:author="Gludovac, Dieter" w:date="2020-08-13T21:41:00Z"/>
        </w:rPr>
      </w:pPr>
      <w:ins w:id="80" w:author="Gludovac, Dieter" w:date="2020-08-13T21:41:00Z">
        <w:r w:rsidRPr="00C217FD">
          <w:t>a)</w:t>
        </w:r>
        <w:r w:rsidRPr="00C217FD">
          <w:tab/>
          <w:t xml:space="preserve">with a subscription to a non-public network from automatically selecting and attaching to a </w:t>
        </w:r>
        <w:proofErr w:type="spellStart"/>
        <w:r w:rsidRPr="00C217FD">
          <w:t>PLMN</w:t>
        </w:r>
        <w:proofErr w:type="spellEnd"/>
        <w:r w:rsidRPr="00C217FD">
          <w:t xml:space="preserve"> or non-public network it is not authorized to select.</w:t>
        </w:r>
      </w:ins>
    </w:p>
    <w:p w14:paraId="506358D5" w14:textId="7DA55300" w:rsidR="007716C8" w:rsidRPr="007716C8" w:rsidRDefault="007716C8" w:rsidP="007716C8">
      <w:pPr>
        <w:pStyle w:val="EditorsNote"/>
        <w:rPr>
          <w:ins w:id="81" w:author="Gludovac, Dieter" w:date="2020-08-13T21:35:00Z"/>
          <w:lang w:val="en-US"/>
        </w:rPr>
      </w:pPr>
      <w:ins w:id="82" w:author="Gludovac, Dieter" w:date="2020-08-13T21:41:00Z">
        <w:r w:rsidRPr="00C217FD">
          <w:t>b)</w:t>
        </w:r>
        <w:r w:rsidRPr="00C217FD">
          <w:tab/>
          <w:t xml:space="preserve">with a subscription to a </w:t>
        </w:r>
        <w:proofErr w:type="spellStart"/>
        <w:r w:rsidRPr="00C217FD">
          <w:t>PLMN</w:t>
        </w:r>
        <w:proofErr w:type="spellEnd"/>
        <w:r w:rsidRPr="00C217FD">
          <w:t xml:space="preserve"> from automatically selecting and attaching to a non-public network it is not authorized to select. </w:t>
        </w:r>
      </w:ins>
    </w:p>
    <w:p w14:paraId="7FECC12B" w14:textId="18142950" w:rsidR="00C217FD" w:rsidRDefault="00C217FD" w:rsidP="00C217FD">
      <w:pPr>
        <w:pStyle w:val="berschrift3"/>
        <w:rPr>
          <w:ins w:id="83" w:author="Gludovac, Dieter" w:date="2020-08-13T21:35:00Z"/>
        </w:rPr>
      </w:pPr>
      <w:ins w:id="84" w:author="Gludovac, Dieter" w:date="2020-08-13T21:35:00Z">
        <w:r>
          <w:t>8</w:t>
        </w:r>
        <w:r w:rsidRPr="00A97959">
          <w:t>.</w:t>
        </w:r>
      </w:ins>
      <w:ins w:id="85" w:author="Gludovac, Dieter" w:date="2020-08-13T21:36:00Z">
        <w:r>
          <w:t>1</w:t>
        </w:r>
      </w:ins>
      <w:ins w:id="86" w:author="Gludovac, Dieter" w:date="2020-08-13T21:35:00Z">
        <w:r>
          <w:t>.1</w:t>
        </w:r>
        <w:r w:rsidRPr="00A97959">
          <w:tab/>
        </w:r>
        <w:r>
          <w:t xml:space="preserve">Conclusions to solutions based on </w:t>
        </w:r>
        <w:proofErr w:type="spellStart"/>
        <w:r>
          <w:t>3GPP</w:t>
        </w:r>
        <w:proofErr w:type="spellEnd"/>
        <w:r>
          <w:t xml:space="preserve"> identifiers and credentials</w:t>
        </w:r>
      </w:ins>
    </w:p>
    <w:p w14:paraId="38BB79D8" w14:textId="77777777" w:rsidR="00C217FD" w:rsidRPr="002663DB" w:rsidRDefault="00C217FD" w:rsidP="007716C8">
      <w:pPr>
        <w:pStyle w:val="EditorsNote"/>
        <w:rPr>
          <w:ins w:id="87" w:author="Gludovac, Dieter" w:date="2020-08-13T21:35:00Z"/>
        </w:rPr>
      </w:pPr>
      <w:ins w:id="88" w:author="Gludovac, Dieter" w:date="2020-08-13T21:35:00Z">
        <w:r>
          <w:t>Editor’s note: to be completed.</w:t>
        </w:r>
      </w:ins>
    </w:p>
    <w:p w14:paraId="0B3E2A9D" w14:textId="02A82EE4" w:rsidR="00C217FD" w:rsidRDefault="00C217FD" w:rsidP="00C217FD">
      <w:pPr>
        <w:pStyle w:val="berschrift3"/>
        <w:rPr>
          <w:ins w:id="89" w:author="Gludovac, Dieter" w:date="2020-08-13T21:35:00Z"/>
        </w:rPr>
      </w:pPr>
      <w:ins w:id="90" w:author="Gludovac, Dieter" w:date="2020-08-13T21:35:00Z">
        <w:r>
          <w:t>8</w:t>
        </w:r>
        <w:r w:rsidRPr="00A97959">
          <w:t>.</w:t>
        </w:r>
      </w:ins>
      <w:ins w:id="91" w:author="Gludovac, Dieter" w:date="2020-08-13T21:36:00Z">
        <w:r>
          <w:t>1</w:t>
        </w:r>
      </w:ins>
      <w:ins w:id="92" w:author="Gludovac, Dieter" w:date="2020-08-13T21:35:00Z">
        <w:r>
          <w:t>.2</w:t>
        </w:r>
        <w:r w:rsidRPr="00A97959">
          <w:tab/>
        </w:r>
        <w:r>
          <w:t>Conclusions to solutions based on non-</w:t>
        </w:r>
        <w:proofErr w:type="spellStart"/>
        <w:r>
          <w:t>3GPP</w:t>
        </w:r>
        <w:proofErr w:type="spellEnd"/>
        <w:r>
          <w:t xml:space="preserve"> identifiers and credentials</w:t>
        </w:r>
      </w:ins>
    </w:p>
    <w:p w14:paraId="68238ED6" w14:textId="77777777" w:rsidR="00C217FD" w:rsidRPr="007B615E" w:rsidRDefault="00C217FD" w:rsidP="007716C8">
      <w:pPr>
        <w:pStyle w:val="EditorsNote"/>
        <w:rPr>
          <w:ins w:id="93" w:author="Gludovac, Dieter" w:date="2020-08-13T21:35:00Z"/>
        </w:rPr>
      </w:pPr>
      <w:ins w:id="94" w:author="Gludovac, Dieter" w:date="2020-08-13T21:35:00Z">
        <w:r>
          <w:t>Editor’s note: to be completed.</w:t>
        </w:r>
      </w:ins>
    </w:p>
    <w:p w14:paraId="372B8EEB" w14:textId="616E1359" w:rsidR="00C217FD" w:rsidRDefault="00C217FD" w:rsidP="00C217FD">
      <w:pPr>
        <w:pStyle w:val="berschrift2"/>
        <w:rPr>
          <w:ins w:id="95" w:author="Gludovac, Dieter" w:date="2020-08-13T21:35:00Z"/>
        </w:rPr>
      </w:pPr>
      <w:ins w:id="96" w:author="Gludovac, Dieter" w:date="2020-08-13T21:35:00Z">
        <w:r w:rsidRPr="00A97959">
          <w:lastRenderedPageBreak/>
          <w:t>8.</w:t>
        </w:r>
      </w:ins>
      <w:ins w:id="97" w:author="Gludovac, Dieter" w:date="2020-08-13T21:36:00Z">
        <w:r>
          <w:t>2</w:t>
        </w:r>
      </w:ins>
      <w:ins w:id="98" w:author="Gludovac, Dieter" w:date="2020-08-13T21:35:00Z">
        <w:r w:rsidRPr="00A97959">
          <w:tab/>
          <w:t>Key Issue #</w:t>
        </w:r>
        <w:r>
          <w:t>2</w:t>
        </w:r>
        <w:r w:rsidRPr="00A97959">
          <w:t xml:space="preserve">: </w:t>
        </w:r>
        <w:proofErr w:type="spellStart"/>
        <w:r w:rsidRPr="00C217FD">
          <w:t>NPN</w:t>
        </w:r>
        <w:proofErr w:type="spellEnd"/>
        <w:r w:rsidRPr="00C217FD">
          <w:t xml:space="preserve"> support for Video, Imaging and Audio for Professional Applications (</w:t>
        </w:r>
        <w:proofErr w:type="spellStart"/>
        <w:r w:rsidRPr="00C217FD">
          <w:t>VIAPA</w:t>
        </w:r>
        <w:proofErr w:type="spellEnd"/>
        <w:r w:rsidRPr="00C217FD">
          <w:t>)</w:t>
        </w:r>
      </w:ins>
    </w:p>
    <w:p w14:paraId="72B0470C" w14:textId="1492D477" w:rsidR="007716C8" w:rsidRPr="007B615E" w:rsidRDefault="007716C8" w:rsidP="007716C8">
      <w:pPr>
        <w:pStyle w:val="EditorsNote"/>
        <w:rPr>
          <w:ins w:id="99" w:author="Gludovac, Dieter" w:date="2020-08-13T21:44:00Z"/>
        </w:rPr>
      </w:pPr>
      <w:ins w:id="100" w:author="Gludovac, Dieter" w:date="2020-08-13T21:44:00Z">
        <w:r>
          <w:t>Editor’s note: For this case when non-</w:t>
        </w:r>
        <w:proofErr w:type="spellStart"/>
        <w:r>
          <w:t>3GPP</w:t>
        </w:r>
        <w:proofErr w:type="spellEnd"/>
        <w:r>
          <w:t xml:space="preserve"> identities and credentials are used </w:t>
        </w:r>
      </w:ins>
      <w:ins w:id="101" w:author="Gludovac, Dieter" w:date="2020-08-13T22:38:00Z">
        <w:r w:rsidR="00115841" w:rsidRPr="005A3036">
          <w:rPr>
            <w:lang w:val="en-US"/>
          </w:rPr>
          <w:t xml:space="preserve">not </w:t>
        </w:r>
        <w:r w:rsidR="00115841">
          <w:rPr>
            <w:lang w:val="en-US"/>
          </w:rPr>
          <w:t xml:space="preserve">a </w:t>
        </w:r>
        <w:proofErr w:type="spellStart"/>
        <w:r w:rsidR="00115841" w:rsidRPr="005A3036">
          <w:rPr>
            <w:lang w:val="en-US"/>
          </w:rPr>
          <w:t>Rel16</w:t>
        </w:r>
        <w:proofErr w:type="spellEnd"/>
        <w:r w:rsidR="00115841" w:rsidRPr="005A3036">
          <w:rPr>
            <w:lang w:val="en-US"/>
          </w:rPr>
          <w:t xml:space="preserve"> </w:t>
        </w:r>
        <w:r w:rsidR="00115841">
          <w:rPr>
            <w:lang w:val="en-US"/>
          </w:rPr>
          <w:t xml:space="preserve">like architecture (via </w:t>
        </w:r>
        <w:proofErr w:type="spellStart"/>
        <w:r w:rsidR="00115841">
          <w:rPr>
            <w:lang w:val="en-US"/>
          </w:rPr>
          <w:t>N3IWF</w:t>
        </w:r>
        <w:proofErr w:type="spellEnd"/>
        <w:r w:rsidR="00115841">
          <w:rPr>
            <w:lang w:val="en-US"/>
          </w:rPr>
          <w:t>)</w:t>
        </w:r>
        <w:r w:rsidR="00115841">
          <w:rPr>
            <w:lang w:val="en-US"/>
          </w:rPr>
          <w:t xml:space="preserve"> </w:t>
        </w:r>
      </w:ins>
      <w:bookmarkStart w:id="102" w:name="_GoBack"/>
      <w:bookmarkEnd w:id="102"/>
      <w:ins w:id="103" w:author="Gludovac, Dieter" w:date="2020-08-13T21:44:00Z">
        <w:r>
          <w:t xml:space="preserve">no service continuity is required and therefore </w:t>
        </w:r>
      </w:ins>
      <w:ins w:id="104" w:author="Gludovac, Dieter" w:date="2020-08-13T21:45:00Z">
        <w:r w:rsidRPr="007716C8">
          <w:rPr>
            <w:lang w:val="en-US"/>
          </w:rPr>
          <w:t xml:space="preserve">conclusions </w:t>
        </w:r>
      </w:ins>
      <w:ins w:id="105" w:author="Gludovac, Dieter" w:date="2020-08-13T21:44:00Z">
        <w:r>
          <w:t xml:space="preserve">shall not include any specifics on service continuity for </w:t>
        </w:r>
      </w:ins>
      <w:ins w:id="106" w:author="Gludovac, Dieter" w:date="2020-08-13T21:45:00Z">
        <w:r w:rsidRPr="007716C8">
          <w:rPr>
            <w:lang w:val="en-US"/>
          </w:rPr>
          <w:t xml:space="preserve">such a </w:t>
        </w:r>
      </w:ins>
      <w:ins w:id="107" w:author="Gludovac, Dieter" w:date="2020-08-13T21:44:00Z">
        <w:r>
          <w:t>case.</w:t>
        </w:r>
      </w:ins>
    </w:p>
    <w:p w14:paraId="7A1F11F5" w14:textId="30C2B531" w:rsidR="002663DB" w:rsidRPr="007716C8" w:rsidRDefault="002663DB" w:rsidP="00C217FD">
      <w:pPr>
        <w:pStyle w:val="berschrift2"/>
        <w:rPr>
          <w:lang w:val="x-none"/>
        </w:rPr>
      </w:pPr>
    </w:p>
    <w:p w14:paraId="1CBD620E" w14:textId="3585D50F"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28677746" w14:textId="457C766F"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39555" w14:textId="77777777" w:rsidR="00BD488F" w:rsidRDefault="00BD488F">
      <w:r>
        <w:separator/>
      </w:r>
    </w:p>
  </w:endnote>
  <w:endnote w:type="continuationSeparator" w:id="0">
    <w:p w14:paraId="4F23B71C" w14:textId="77777777" w:rsidR="00BD488F" w:rsidRDefault="00BD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Fuzeile"/>
    </w:pPr>
    <w:r>
      <w:rPr>
        <w:noProof w:val="0"/>
      </w:rPr>
      <w:fldChar w:fldCharType="begin"/>
    </w:r>
    <w:r>
      <w:instrText xml:space="preserve"> PAGE   \* MERGEFORMAT </w:instrText>
    </w:r>
    <w:r>
      <w:rPr>
        <w:noProof w:val="0"/>
      </w:rPr>
      <w:fldChar w:fldCharType="separate"/>
    </w:r>
    <w:r w:rsidR="00031329">
      <w:t>4</w:t>
    </w:r>
    <w:r>
      <w:fldChar w:fldCharType="end"/>
    </w:r>
  </w:p>
  <w:p w14:paraId="6ED1A3D2" w14:textId="77777777" w:rsidR="00493133" w:rsidRDefault="0049313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A65A7" w14:textId="77777777" w:rsidR="00BD488F" w:rsidRDefault="00BD488F">
      <w:r>
        <w:separator/>
      </w:r>
    </w:p>
  </w:footnote>
  <w:footnote w:type="continuationSeparator" w:id="0">
    <w:p w14:paraId="66566CE8" w14:textId="77777777" w:rsidR="00BD488F" w:rsidRDefault="00BD48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6.15pt;height:16.15pt" o:bullet="t">
        <v:imagedata r:id="rId1" o:title="art7234"/>
      </v:shape>
    </w:pict>
  </w:numPicBullet>
  <w:numPicBullet w:numPicBulletId="1">
    <w:pict>
      <v:shape id="_x0000_i1116" type="#_x0000_t75" style="width:16.15pt;height:16.1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2"/>
  </w:num>
  <w:num w:numId="2">
    <w:abstractNumId w:val="12"/>
  </w:num>
  <w:num w:numId="3">
    <w:abstractNumId w:val="23"/>
  </w:num>
  <w:num w:numId="4">
    <w:abstractNumId w:val="28"/>
  </w:num>
  <w:num w:numId="5">
    <w:abstractNumId w:val="11"/>
  </w:num>
  <w:num w:numId="6">
    <w:abstractNumId w:val="0"/>
  </w:num>
  <w:num w:numId="7">
    <w:abstractNumId w:val="9"/>
  </w:num>
  <w:num w:numId="8">
    <w:abstractNumId w:val="15"/>
  </w:num>
  <w:num w:numId="9">
    <w:abstractNumId w:val="13"/>
  </w:num>
  <w:num w:numId="10">
    <w:abstractNumId w:val="8"/>
  </w:num>
  <w:num w:numId="11">
    <w:abstractNumId w:val="33"/>
  </w:num>
  <w:num w:numId="12">
    <w:abstractNumId w:val="18"/>
  </w:num>
  <w:num w:numId="13">
    <w:abstractNumId w:val="5"/>
  </w:num>
  <w:num w:numId="14">
    <w:abstractNumId w:val="17"/>
  </w:num>
  <w:num w:numId="15">
    <w:abstractNumId w:val="29"/>
  </w:num>
  <w:num w:numId="16">
    <w:abstractNumId w:val="25"/>
  </w:num>
  <w:num w:numId="17">
    <w:abstractNumId w:val="3"/>
  </w:num>
  <w:num w:numId="18">
    <w:abstractNumId w:val="20"/>
  </w:num>
  <w:num w:numId="19">
    <w:abstractNumId w:val="32"/>
  </w:num>
  <w:num w:numId="20">
    <w:abstractNumId w:val="16"/>
  </w:num>
  <w:num w:numId="21">
    <w:abstractNumId w:val="10"/>
  </w:num>
  <w:num w:numId="22">
    <w:abstractNumId w:val="24"/>
  </w:num>
  <w:num w:numId="23">
    <w:abstractNumId w:val="30"/>
  </w:num>
  <w:num w:numId="24">
    <w:abstractNumId w:val="1"/>
  </w:num>
  <w:num w:numId="25">
    <w:abstractNumId w:val="7"/>
  </w:num>
  <w:num w:numId="26">
    <w:abstractNumId w:val="31"/>
  </w:num>
  <w:num w:numId="27">
    <w:abstractNumId w:val="14"/>
  </w:num>
  <w:num w:numId="28">
    <w:abstractNumId w:val="26"/>
  </w:num>
  <w:num w:numId="29">
    <w:abstractNumId w:val="2"/>
  </w:num>
  <w:num w:numId="30">
    <w:abstractNumId w:val="19"/>
  </w:num>
  <w:num w:numId="31">
    <w:abstractNumId w:val="27"/>
  </w:num>
  <w:num w:numId="32">
    <w:abstractNumId w:val="4"/>
  </w:num>
  <w:num w:numId="33">
    <w:abstractNumId w:val="6"/>
  </w:num>
  <w:num w:numId="34">
    <w:abstractNumId w:val="2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18D"/>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B58"/>
    <w:rsid w:val="00FA1EDD"/>
    <w:rsid w:val="00FA273F"/>
    <w:rsid w:val="00FA2903"/>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7ED555A3-C47A-4A53-85A9-762CBDB01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57E71"/>
    <w:pPr>
      <w:spacing w:after="180"/>
      <w:jc w:val="both"/>
    </w:pPr>
    <w:rPr>
      <w:rFonts w:ascii="Times New Roman" w:hAnsi="Times New Roman"/>
      <w:lang w:val="en-GB"/>
    </w:rPr>
  </w:style>
  <w:style w:type="paragraph" w:styleId="berschrift1">
    <w:name w:val="heading 1"/>
    <w:next w:val="Standard"/>
    <w:link w:val="berschrift1Zchn"/>
    <w:qFormat/>
    <w:rsid w:val="001B0BD5"/>
    <w:pPr>
      <w:keepNext/>
      <w:keepLines/>
      <w:spacing w:before="240" w:after="180"/>
      <w:ind w:left="1134" w:hanging="1134"/>
      <w:outlineLvl w:val="0"/>
    </w:pPr>
    <w:rPr>
      <w:rFonts w:ascii="Arial" w:hAnsi="Arial"/>
      <w:sz w:val="32"/>
      <w:lang w:val="en-GB"/>
    </w:rPr>
  </w:style>
  <w:style w:type="paragraph" w:styleId="berschrift2">
    <w:name w:val="heading 2"/>
    <w:basedOn w:val="berschrift1"/>
    <w:next w:val="Standard"/>
    <w:link w:val="berschrift2Zchn"/>
    <w:qFormat/>
    <w:rsid w:val="001B0BD5"/>
    <w:pPr>
      <w:spacing w:before="180"/>
      <w:outlineLvl w:val="1"/>
    </w:pPr>
    <w:rPr>
      <w:sz w:val="28"/>
    </w:rPr>
  </w:style>
  <w:style w:type="paragraph" w:styleId="berschrift3">
    <w:name w:val="heading 3"/>
    <w:basedOn w:val="berschrift2"/>
    <w:next w:val="Standard"/>
    <w:link w:val="berschrift3Zchn"/>
    <w:qFormat/>
    <w:rsid w:val="001B0BD5"/>
    <w:pPr>
      <w:spacing w:before="120"/>
      <w:outlineLvl w:val="2"/>
    </w:pPr>
    <w:rPr>
      <w:sz w:val="24"/>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1B0BD5"/>
    <w:pPr>
      <w:ind w:left="1418" w:hanging="1418"/>
      <w:outlineLvl w:val="3"/>
    </w:pPr>
    <w:rPr>
      <w:sz w:val="22"/>
    </w:rPr>
  </w:style>
  <w:style w:type="paragraph" w:styleId="berschrift5">
    <w:name w:val="heading 5"/>
    <w:basedOn w:val="berschrift4"/>
    <w:next w:val="Standard"/>
    <w:link w:val="berschrift5Zchn"/>
    <w:qFormat/>
    <w:rsid w:val="000B455F"/>
    <w:pPr>
      <w:ind w:left="1701" w:hanging="1701"/>
      <w:outlineLvl w:val="4"/>
    </w:pPr>
  </w:style>
  <w:style w:type="paragraph" w:styleId="berschrift6">
    <w:name w:val="heading 6"/>
    <w:basedOn w:val="H6"/>
    <w:next w:val="Standard"/>
    <w:qFormat/>
    <w:rsid w:val="000B455F"/>
    <w:pPr>
      <w:outlineLvl w:val="5"/>
    </w:pPr>
  </w:style>
  <w:style w:type="paragraph" w:styleId="berschrift7">
    <w:name w:val="heading 7"/>
    <w:basedOn w:val="H6"/>
    <w:next w:val="Standard"/>
    <w:qFormat/>
    <w:rsid w:val="000B455F"/>
    <w:pPr>
      <w:outlineLvl w:val="6"/>
    </w:pPr>
  </w:style>
  <w:style w:type="paragraph" w:styleId="berschrift8">
    <w:name w:val="heading 8"/>
    <w:basedOn w:val="berschrift1"/>
    <w:next w:val="Standard"/>
    <w:qFormat/>
    <w:rsid w:val="000B455F"/>
    <w:pPr>
      <w:ind w:left="0" w:firstLine="0"/>
      <w:outlineLvl w:val="7"/>
    </w:pPr>
  </w:style>
  <w:style w:type="paragraph" w:styleId="berschrift9">
    <w:name w:val="heading 9"/>
    <w:basedOn w:val="berschrift8"/>
    <w:next w:val="Standard"/>
    <w:link w:val="berschrift9Zchn"/>
    <w:qFormat/>
    <w:rsid w:val="000B455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455F"/>
    <w:pPr>
      <w:spacing w:before="180"/>
      <w:ind w:left="2693" w:hanging="2693"/>
    </w:pPr>
    <w:rPr>
      <w:b/>
    </w:rPr>
  </w:style>
  <w:style w:type="paragraph" w:styleId="Verzeichnis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0B455F"/>
    <w:pPr>
      <w:ind w:left="1701" w:hanging="1701"/>
    </w:pPr>
  </w:style>
  <w:style w:type="paragraph" w:styleId="Verzeichnis4">
    <w:name w:val="toc 4"/>
    <w:basedOn w:val="Verzeichnis3"/>
    <w:uiPriority w:val="39"/>
    <w:rsid w:val="000B455F"/>
    <w:pPr>
      <w:ind w:left="1418" w:hanging="1418"/>
    </w:pPr>
  </w:style>
  <w:style w:type="paragraph" w:styleId="Verzeichnis3">
    <w:name w:val="toc 3"/>
    <w:basedOn w:val="Verzeichnis2"/>
    <w:uiPriority w:val="39"/>
    <w:rsid w:val="000B455F"/>
    <w:pPr>
      <w:ind w:left="1134" w:hanging="1134"/>
    </w:pPr>
  </w:style>
  <w:style w:type="paragraph" w:styleId="Verzeichnis2">
    <w:name w:val="toc 2"/>
    <w:basedOn w:val="Verzeichnis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Standard"/>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455F"/>
    <w:pPr>
      <w:outlineLvl w:val="9"/>
    </w:pPr>
  </w:style>
  <w:style w:type="paragraph" w:styleId="Listennummer2">
    <w:name w:val="List Number 2"/>
    <w:basedOn w:val="Listennummer"/>
    <w:rsid w:val="000B455F"/>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0B455F"/>
    <w:pPr>
      <w:widowControl w:val="0"/>
    </w:pPr>
    <w:rPr>
      <w:rFonts w:ascii="Arial" w:hAnsi="Arial"/>
      <w:b/>
      <w:noProof/>
      <w:sz w:val="18"/>
      <w:lang w:val="en-GB"/>
    </w:rPr>
  </w:style>
  <w:style w:type="character" w:styleId="Funotenzeichen">
    <w:name w:val="footnote reference"/>
    <w:semiHidden/>
    <w:rsid w:val="000B455F"/>
    <w:rPr>
      <w:b/>
      <w:position w:val="6"/>
      <w:sz w:val="16"/>
    </w:rPr>
  </w:style>
  <w:style w:type="paragraph" w:styleId="Funotentext">
    <w:name w:val="footnote text"/>
    <w:basedOn w:val="Standard"/>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Standard"/>
    <w:link w:val="NOChar"/>
    <w:qFormat/>
    <w:rsid w:val="000B455F"/>
    <w:pPr>
      <w:keepLines/>
      <w:ind w:left="1135" w:hanging="851"/>
    </w:pPr>
    <w:rPr>
      <w:lang w:val="x-none"/>
    </w:rPr>
  </w:style>
  <w:style w:type="paragraph" w:styleId="Verzeichnis9">
    <w:name w:val="toc 9"/>
    <w:basedOn w:val="Verzeichnis8"/>
    <w:uiPriority w:val="39"/>
    <w:rsid w:val="000B455F"/>
    <w:pPr>
      <w:ind w:left="1418" w:hanging="1418"/>
    </w:pPr>
  </w:style>
  <w:style w:type="paragraph" w:customStyle="1" w:styleId="EX">
    <w:name w:val="EX"/>
    <w:basedOn w:val="Standard"/>
    <w:link w:val="EXChar"/>
    <w:rsid w:val="000B455F"/>
    <w:pPr>
      <w:keepLines/>
      <w:ind w:left="1702" w:hanging="1418"/>
    </w:pPr>
  </w:style>
  <w:style w:type="paragraph" w:customStyle="1" w:styleId="FP">
    <w:name w:val="FP"/>
    <w:basedOn w:val="Standard"/>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Verzeichnis6">
    <w:name w:val="toc 6"/>
    <w:basedOn w:val="Verzeichnis5"/>
    <w:next w:val="Standard"/>
    <w:uiPriority w:val="39"/>
    <w:rsid w:val="000B455F"/>
    <w:pPr>
      <w:ind w:left="1985" w:hanging="1985"/>
    </w:pPr>
  </w:style>
  <w:style w:type="paragraph" w:styleId="Verzeichnis7">
    <w:name w:val="toc 7"/>
    <w:basedOn w:val="Verzeichnis6"/>
    <w:next w:val="Standard"/>
    <w:uiPriority w:val="39"/>
    <w:rsid w:val="000B455F"/>
    <w:pPr>
      <w:ind w:left="2268" w:hanging="2268"/>
    </w:pPr>
  </w:style>
  <w:style w:type="paragraph" w:styleId="Aufzhlungszeichen2">
    <w:name w:val="List Bullet 2"/>
    <w:basedOn w:val="Aufzhlungszeichen"/>
    <w:rsid w:val="000B455F"/>
    <w:pPr>
      <w:ind w:left="851"/>
    </w:pPr>
  </w:style>
  <w:style w:type="paragraph" w:styleId="Aufzhlungszeichen3">
    <w:name w:val="List Bullet 3"/>
    <w:basedOn w:val="Aufzhlungszeichen2"/>
    <w:rsid w:val="000B455F"/>
    <w:pPr>
      <w:ind w:left="1135"/>
    </w:pPr>
  </w:style>
  <w:style w:type="paragraph" w:styleId="Listennummer">
    <w:name w:val="List Number"/>
    <w:basedOn w:val="Liste"/>
    <w:rsid w:val="000B455F"/>
  </w:style>
  <w:style w:type="paragraph" w:customStyle="1" w:styleId="EQ">
    <w:name w:val="EQ"/>
    <w:basedOn w:val="Standard"/>
    <w:next w:val="Standard"/>
    <w:rsid w:val="000B455F"/>
    <w:pPr>
      <w:keepLines/>
      <w:tabs>
        <w:tab w:val="center" w:pos="4536"/>
        <w:tab w:val="right" w:pos="9072"/>
      </w:tabs>
    </w:pPr>
    <w:rPr>
      <w:noProof/>
    </w:rPr>
  </w:style>
  <w:style w:type="paragraph" w:customStyle="1" w:styleId="TH">
    <w:name w:val="TH"/>
    <w:basedOn w:val="Standard"/>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berschrift5"/>
    <w:next w:val="Standard"/>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Standard"/>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Standard"/>
    <w:rsid w:val="000B455F"/>
    <w:pPr>
      <w:ind w:left="568" w:hanging="284"/>
    </w:pPr>
  </w:style>
  <w:style w:type="paragraph" w:styleId="Aufzhlungszeichen">
    <w:name w:val="List Bullet"/>
    <w:basedOn w:val="Liste"/>
    <w:rsid w:val="000B455F"/>
  </w:style>
  <w:style w:type="paragraph" w:styleId="Aufzhlungszeichen4">
    <w:name w:val="List Bullet 4"/>
    <w:basedOn w:val="Aufzhlungszeichen3"/>
    <w:rsid w:val="000B455F"/>
    <w:pPr>
      <w:ind w:left="1418"/>
    </w:pPr>
  </w:style>
  <w:style w:type="paragraph" w:styleId="Aufzhlungszeichen5">
    <w:name w:val="List Bullet 5"/>
    <w:basedOn w:val="Aufzhlungszeichen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Fuzeile">
    <w:name w:val="footer"/>
    <w:basedOn w:val="Kopfzeile"/>
    <w:link w:val="FuzeileZchn"/>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Kommentarzeichen">
    <w:name w:val="annotation reference"/>
    <w:semiHidden/>
    <w:rsid w:val="000B455F"/>
    <w:rPr>
      <w:sz w:val="16"/>
    </w:rPr>
  </w:style>
  <w:style w:type="paragraph" w:styleId="Kommentartext">
    <w:name w:val="annotation text"/>
    <w:basedOn w:val="Standard"/>
    <w:semiHidden/>
    <w:rsid w:val="000B455F"/>
  </w:style>
  <w:style w:type="character" w:styleId="BesuchterHyperlink">
    <w:name w:val="FollowedHyperlink"/>
    <w:rsid w:val="000B455F"/>
    <w:rPr>
      <w:color w:val="800080"/>
      <w:u w:val="single"/>
    </w:rPr>
  </w:style>
  <w:style w:type="paragraph" w:styleId="Sprechblasentext">
    <w:name w:val="Balloon Text"/>
    <w:basedOn w:val="Standard"/>
    <w:semiHidden/>
    <w:rsid w:val="000B455F"/>
    <w:rPr>
      <w:rFonts w:ascii="Tahoma" w:hAnsi="Tahoma" w:cs="Tahoma"/>
      <w:sz w:val="16"/>
      <w:szCs w:val="16"/>
    </w:rPr>
  </w:style>
  <w:style w:type="paragraph" w:styleId="Kommentarthema">
    <w:name w:val="annotation subject"/>
    <w:basedOn w:val="Kommentartext"/>
    <w:next w:val="Kommentartext"/>
    <w:semiHidden/>
    <w:rsid w:val="000B455F"/>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enabsatz">
    <w:name w:val="List Paragraph"/>
    <w:basedOn w:val="Standard"/>
    <w:uiPriority w:val="34"/>
    <w:qFormat/>
    <w:rsid w:val="006017CD"/>
    <w:pPr>
      <w:ind w:left="720"/>
      <w:contextualSpacing/>
    </w:pPr>
  </w:style>
  <w:style w:type="paragraph" w:styleId="Zitat">
    <w:name w:val="Quote"/>
    <w:basedOn w:val="Standard"/>
    <w:next w:val="Standard"/>
    <w:link w:val="ZitatZchn"/>
    <w:uiPriority w:val="29"/>
    <w:qFormat/>
    <w:rsid w:val="00CE4B7E"/>
    <w:rPr>
      <w:i/>
      <w:iCs/>
      <w:color w:val="000000"/>
    </w:rPr>
  </w:style>
  <w:style w:type="character" w:customStyle="1" w:styleId="ZitatZchn">
    <w:name w:val="Zitat Zchn"/>
    <w:link w:val="Zitat"/>
    <w:uiPriority w:val="29"/>
    <w:rsid w:val="00CE4B7E"/>
    <w:rPr>
      <w:rFonts w:ascii="Times New Roman" w:hAnsi="Times New Roman"/>
      <w:i/>
      <w:iCs/>
      <w:color w:val="000000"/>
      <w:lang w:val="en-GB" w:eastAsia="en-US"/>
    </w:rPr>
  </w:style>
  <w:style w:type="paragraph" w:styleId="Beschriftung">
    <w:name w:val="caption"/>
    <w:basedOn w:val="Standard"/>
    <w:next w:val="Standard"/>
    <w:link w:val="BeschriftungZchn"/>
    <w:unhideWhenUsed/>
    <w:qFormat/>
    <w:rsid w:val="00CC693B"/>
    <w:pPr>
      <w:spacing w:after="200"/>
      <w:jc w:val="center"/>
    </w:pPr>
    <w:rPr>
      <w:b/>
      <w:bCs/>
      <w:sz w:val="18"/>
      <w:szCs w:val="18"/>
    </w:rPr>
  </w:style>
  <w:style w:type="paragraph" w:styleId="Endnotentext">
    <w:name w:val="endnote text"/>
    <w:basedOn w:val="Standard"/>
    <w:link w:val="EndnotentextZchn"/>
    <w:rsid w:val="006E7B1B"/>
    <w:pPr>
      <w:spacing w:after="0"/>
    </w:pPr>
  </w:style>
  <w:style w:type="character" w:customStyle="1" w:styleId="EndnotentextZchn">
    <w:name w:val="Endnotentext Zchn"/>
    <w:link w:val="Endnotentext"/>
    <w:rsid w:val="006E7B1B"/>
    <w:rPr>
      <w:rFonts w:ascii="Times New Roman" w:hAnsi="Times New Roman"/>
      <w:lang w:val="en-GB" w:eastAsia="en-US"/>
    </w:rPr>
  </w:style>
  <w:style w:type="character" w:styleId="Endnotenzeichen">
    <w:name w:val="endnote reference"/>
    <w:rsid w:val="006E7B1B"/>
    <w:rPr>
      <w:vertAlign w:val="superscript"/>
    </w:rPr>
  </w:style>
  <w:style w:type="table" w:styleId="Tabellenraster">
    <w:name w:val="Table Grid"/>
    <w:basedOn w:val="NormaleTabelle"/>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Standard"/>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9F2389"/>
    <w:rPr>
      <w:rFonts w:ascii="Arial" w:hAnsi="Arial"/>
      <w:sz w:val="22"/>
      <w:lang w:val="en-GB" w:eastAsia="en-US"/>
    </w:rPr>
  </w:style>
  <w:style w:type="paragraph" w:styleId="Textkrper">
    <w:name w:val="Body Text"/>
    <w:aliases w:val="bt"/>
    <w:basedOn w:val="Standard"/>
    <w:link w:val="TextkrperZchn"/>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TextkrperZchn">
    <w:name w:val="Textkörper Zchn"/>
    <w:aliases w:val="bt Zchn"/>
    <w:link w:val="Textkrper"/>
    <w:rsid w:val="00920175"/>
    <w:rPr>
      <w:rFonts w:ascii="Times" w:eastAsia="MS Mincho" w:hAnsi="Times"/>
      <w:szCs w:val="24"/>
      <w:lang w:val="en-GB" w:eastAsia="en-US"/>
    </w:rPr>
  </w:style>
  <w:style w:type="paragraph" w:customStyle="1" w:styleId="Doc-title">
    <w:name w:val="Doc-title"/>
    <w:basedOn w:val="Standard"/>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Standard"/>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Standard"/>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iveHervorhebung">
    <w:name w:val="Intense Emphasis"/>
    <w:qFormat/>
    <w:rsid w:val="000B268C"/>
    <w:rPr>
      <w:b/>
      <w:bCs/>
      <w:i/>
      <w:iCs/>
      <w:color w:val="4F81BD"/>
    </w:rPr>
  </w:style>
  <w:style w:type="paragraph" w:customStyle="1" w:styleId="Agreement">
    <w:name w:val="Agreement"/>
    <w:basedOn w:val="Standard"/>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uzeileZchn">
    <w:name w:val="Fußzeile Zchn"/>
    <w:link w:val="Fuzeile"/>
    <w:uiPriority w:val="99"/>
    <w:rsid w:val="00AB06E0"/>
    <w:rPr>
      <w:rFonts w:ascii="Arial" w:hAnsi="Arial"/>
      <w:b/>
      <w:i/>
      <w:noProof/>
      <w:sz w:val="18"/>
      <w:lang w:val="en-GB"/>
    </w:rPr>
  </w:style>
  <w:style w:type="table" w:customStyle="1" w:styleId="TableGrid1">
    <w:name w:val="Table Grid1"/>
    <w:basedOn w:val="NormaleTabelle"/>
    <w:next w:val="Tabellenraster"/>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NormaleTabelle"/>
    <w:next w:val="Tabellenraster"/>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NormaleTabelle"/>
    <w:next w:val="Tabellenraster"/>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NormaleTabelle"/>
    <w:next w:val="Tabellenraster"/>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2Zchn">
    <w:name w:val="Überschrift 2 Zchn"/>
    <w:link w:val="berschrift2"/>
    <w:rsid w:val="00323A14"/>
    <w:rPr>
      <w:rFonts w:ascii="Arial" w:hAnsi="Arial"/>
      <w:sz w:val="28"/>
      <w:lang w:val="en-GB"/>
    </w:rPr>
  </w:style>
  <w:style w:type="character" w:customStyle="1" w:styleId="BeschriftungZchn">
    <w:name w:val="Beschriftung Zchn"/>
    <w:link w:val="Beschriftung"/>
    <w:rsid w:val="005D7ED8"/>
    <w:rPr>
      <w:rFonts w:ascii="Times New Roman" w:hAnsi="Times New Roman"/>
      <w:b/>
      <w:bCs/>
      <w:sz w:val="18"/>
      <w:szCs w:val="18"/>
      <w:lang w:val="en-GB"/>
    </w:rPr>
  </w:style>
  <w:style w:type="paragraph" w:customStyle="1" w:styleId="TALCharChar">
    <w:name w:val="TAL Char Char"/>
    <w:basedOn w:val="Standard"/>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StandardWeb">
    <w:name w:val="Normal (Web)"/>
    <w:basedOn w:val="Standard"/>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Standard"/>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berarbeitung">
    <w:name w:val="Revision"/>
    <w:hidden/>
    <w:uiPriority w:val="99"/>
    <w:semiHidden/>
    <w:rsid w:val="007D7ADD"/>
    <w:rPr>
      <w:rFonts w:ascii="Times New Roman" w:hAnsi="Times New Roman"/>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berschrift1Zchn">
    <w:name w:val="Überschrift 1 Zchn"/>
    <w:link w:val="berschrift1"/>
    <w:rsid w:val="004A20E1"/>
    <w:rPr>
      <w:rFonts w:ascii="Arial" w:hAnsi="Arial"/>
      <w:sz w:val="32"/>
      <w:lang w:val="en-GB"/>
    </w:rPr>
  </w:style>
  <w:style w:type="character" w:customStyle="1" w:styleId="berschrift3Zchn">
    <w:name w:val="Überschrift 3 Zchn"/>
    <w:link w:val="berschrift3"/>
    <w:rsid w:val="004A20E1"/>
    <w:rPr>
      <w:rFonts w:ascii="Arial" w:hAnsi="Arial"/>
      <w:sz w:val="24"/>
      <w:lang w:val="en-GB"/>
    </w:rPr>
  </w:style>
  <w:style w:type="character" w:customStyle="1" w:styleId="berschrift5Zchn">
    <w:name w:val="Überschrift 5 Zchn"/>
    <w:link w:val="berschrift5"/>
    <w:rsid w:val="004A20E1"/>
    <w:rPr>
      <w:rFonts w:ascii="Arial" w:hAnsi="Arial"/>
      <w:sz w:val="22"/>
      <w:lang w:val="en-GB"/>
    </w:rPr>
  </w:style>
  <w:style w:type="character" w:customStyle="1" w:styleId="berschrift9Zchn">
    <w:name w:val="Überschrift 9 Zchn"/>
    <w:link w:val="berschrift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Standard"/>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Standard"/>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Standard"/>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Standard"/>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Zitat">
    <w:name w:val="HTML Cite"/>
    <w:basedOn w:val="Absatz-Standardschriftar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ludovaczd\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949FFC91-631B-4789-BB27-3B74F070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0</TotalTime>
  <Pages>4</Pages>
  <Words>1171</Words>
  <Characters>6677</Characters>
  <Application>Microsoft Office Word</Application>
  <DocSecurity>0</DocSecurity>
  <Lines>55</Lines>
  <Paragraphs>15</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Gludovac, Dieter</cp:lastModifiedBy>
  <cp:revision>5</cp:revision>
  <cp:lastPrinted>2017-11-09T09:38:00Z</cp:lastPrinted>
  <dcterms:created xsi:type="dcterms:W3CDTF">2020-08-13T20:01:00Z</dcterms:created>
  <dcterms:modified xsi:type="dcterms:W3CDTF">2020-08-13T20:38:00Z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